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048C2A0F"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w:t>
      </w:r>
      <w:r w:rsidR="00FB7EFB">
        <w:rPr>
          <w:b/>
          <w:noProof/>
          <w:sz w:val="24"/>
        </w:rPr>
        <w:t>60</w:t>
      </w:r>
      <w:r>
        <w:rPr>
          <w:b/>
          <w:i/>
          <w:noProof/>
          <w:sz w:val="28"/>
        </w:rPr>
        <w:tab/>
      </w:r>
      <w:r w:rsidR="003F19E3" w:rsidRPr="003F19E3">
        <w:rPr>
          <w:b/>
          <w:iCs/>
          <w:noProof/>
          <w:sz w:val="24"/>
          <w:szCs w:val="18"/>
        </w:rPr>
        <w:t>S2-23</w:t>
      </w:r>
      <w:r w:rsidR="00FB7EFB">
        <w:rPr>
          <w:b/>
          <w:iCs/>
          <w:noProof/>
          <w:sz w:val="24"/>
          <w:szCs w:val="18"/>
        </w:rPr>
        <w:t>1</w:t>
      </w:r>
      <w:r w:rsidR="00EC6BD4">
        <w:rPr>
          <w:b/>
          <w:iCs/>
          <w:noProof/>
          <w:sz w:val="24"/>
          <w:szCs w:val="18"/>
          <w:lang w:eastAsia="zh-CN"/>
        </w:rPr>
        <w:t>2239</w:t>
      </w:r>
    </w:p>
    <w:p w14:paraId="0935E7EA" w14:textId="4EFA2DA1" w:rsidR="008F7349" w:rsidRDefault="00FB7EFB" w:rsidP="008F7349">
      <w:pPr>
        <w:pStyle w:val="CRCoverPage"/>
        <w:outlineLvl w:val="0"/>
        <w:rPr>
          <w:b/>
          <w:noProof/>
          <w:sz w:val="24"/>
        </w:rPr>
      </w:pPr>
      <w:r>
        <w:rPr>
          <w:rFonts w:cs="Arial"/>
          <w:b/>
          <w:bCs/>
          <w:sz w:val="24"/>
          <w:lang w:eastAsia="zh-CN"/>
        </w:rPr>
        <w:t>Nov</w:t>
      </w:r>
      <w:r w:rsidR="00A276FE">
        <w:rPr>
          <w:rFonts w:cs="Arial"/>
          <w:b/>
          <w:bCs/>
          <w:sz w:val="24"/>
          <w:lang w:eastAsia="zh-CN"/>
        </w:rPr>
        <w:t>.</w:t>
      </w:r>
      <w:r w:rsidR="00486B3A">
        <w:rPr>
          <w:rFonts w:cs="Arial"/>
          <w:b/>
          <w:bCs/>
          <w:sz w:val="24"/>
        </w:rPr>
        <w:t xml:space="preserve"> </w:t>
      </w:r>
      <w:r w:rsidR="00A276FE">
        <w:rPr>
          <w:rFonts w:cs="Arial"/>
          <w:b/>
          <w:bCs/>
          <w:sz w:val="24"/>
        </w:rPr>
        <w:t>1</w:t>
      </w:r>
      <w:r>
        <w:rPr>
          <w:rFonts w:cs="Arial"/>
          <w:b/>
          <w:bCs/>
          <w:sz w:val="24"/>
        </w:rPr>
        <w:t>3</w:t>
      </w:r>
      <w:r w:rsidR="00486B3A">
        <w:rPr>
          <w:rFonts w:cs="Arial"/>
          <w:b/>
          <w:bCs/>
          <w:sz w:val="24"/>
        </w:rPr>
        <w:t xml:space="preserve"> - </w:t>
      </w:r>
      <w:r>
        <w:rPr>
          <w:rFonts w:cs="Arial"/>
          <w:b/>
          <w:bCs/>
          <w:sz w:val="24"/>
        </w:rPr>
        <w:t>17</w:t>
      </w:r>
      <w:r w:rsidR="008F7349">
        <w:rPr>
          <w:rFonts w:cs="Arial"/>
          <w:b/>
          <w:bCs/>
          <w:sz w:val="24"/>
        </w:rPr>
        <w:t>, 2023</w:t>
      </w:r>
      <w:r w:rsidR="00F14E5F">
        <w:rPr>
          <w:rFonts w:cs="Arial"/>
          <w:b/>
          <w:bCs/>
          <w:sz w:val="24"/>
        </w:rPr>
        <w:t xml:space="preserve">, </w:t>
      </w:r>
      <w:r>
        <w:rPr>
          <w:rFonts w:cs="Arial"/>
          <w:b/>
          <w:bCs/>
          <w:sz w:val="24"/>
        </w:rPr>
        <w:t>Chicago</w:t>
      </w:r>
      <w:r w:rsidR="00F14E5F">
        <w:rPr>
          <w:rFonts w:cs="Arial"/>
          <w:b/>
          <w:bCs/>
          <w:sz w:val="24"/>
        </w:rPr>
        <w:t xml:space="preserve">, </w:t>
      </w:r>
      <w:r>
        <w:rPr>
          <w:rFonts w:cs="Arial"/>
          <w:b/>
          <w:bCs/>
          <w:sz w:val="24"/>
        </w:rPr>
        <w:t>U.S.</w:t>
      </w:r>
      <w:r w:rsidR="008F7349">
        <w:rPr>
          <w:b/>
          <w:bCs/>
          <w:sz w:val="24"/>
        </w:rPr>
        <w:tab/>
        <w:t xml:space="preserve"> </w:t>
      </w:r>
      <w:r w:rsidR="00486B3A">
        <w:rPr>
          <w:b/>
          <w:bCs/>
          <w:sz w:val="24"/>
        </w:rPr>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sidR="00EC6BD4">
        <w:rPr>
          <w:b/>
          <w:noProof/>
          <w:color w:val="3333FF"/>
          <w:sz w:val="24"/>
        </w:rPr>
        <w:t>1</w:t>
      </w:r>
      <w:r w:rsidR="00EC6BD4">
        <w:rPr>
          <w:rFonts w:hint="eastAsia"/>
          <w:b/>
          <w:noProof/>
          <w:color w:val="3333FF"/>
          <w:sz w:val="24"/>
          <w:lang w:eastAsia="zh-CN"/>
        </w:rPr>
        <w:t>xx</w:t>
      </w:r>
      <w:r w:rsidR="00EC6BD4">
        <w:rPr>
          <w:b/>
          <w:noProof/>
          <w:color w:val="3333FF"/>
          <w:sz w:val="24"/>
        </w:rPr>
        <w:t>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6B3A00" w:rsidR="001E41F3" w:rsidRPr="00546125" w:rsidRDefault="00F12A4F" w:rsidP="00547111">
            <w:pPr>
              <w:pStyle w:val="CRCoverPage"/>
              <w:spacing w:after="0"/>
              <w:rPr>
                <w:b/>
                <w:noProof/>
                <w:sz w:val="28"/>
              </w:rPr>
            </w:pPr>
            <w:r>
              <w:rPr>
                <w:b/>
                <w:noProof/>
                <w:sz w:val="28"/>
              </w:rPr>
              <w:t>1</w:t>
            </w:r>
            <w:r w:rsidR="00EC6BD4">
              <w:rPr>
                <w:b/>
                <w:noProof/>
                <w:sz w:val="28"/>
              </w:rPr>
              <w:t>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B30B9" w:rsidR="001E41F3" w:rsidRPr="00410371" w:rsidRDefault="00A276FE" w:rsidP="009C48E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6F494" w:rsidR="001E41F3" w:rsidRPr="00410371" w:rsidRDefault="00FB5405" w:rsidP="00477FD7">
            <w:pPr>
              <w:pStyle w:val="CRCoverPage"/>
              <w:spacing w:after="0"/>
              <w:jc w:val="center"/>
              <w:rPr>
                <w:noProof/>
                <w:sz w:val="28"/>
              </w:rPr>
            </w:pPr>
            <w:r w:rsidRPr="005125B0">
              <w:rPr>
                <w:b/>
                <w:noProof/>
                <w:sz w:val="28"/>
              </w:rPr>
              <w:t>18.</w:t>
            </w:r>
            <w:r w:rsidR="00FB7EFB">
              <w:rPr>
                <w:b/>
                <w:noProof/>
                <w:sz w:val="28"/>
              </w:rPr>
              <w:t>3</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9CD1F" w:rsidR="001E41F3" w:rsidRDefault="00A276FE">
            <w:pPr>
              <w:pStyle w:val="CRCoverPage"/>
              <w:spacing w:after="0"/>
              <w:ind w:left="100"/>
              <w:rPr>
                <w:noProof/>
              </w:rPr>
            </w:pPr>
            <w:r>
              <w:t>Add missing indication of UE capability of reporting URSP rule enforcement in Table 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72F06" w:rsidR="001E41F3" w:rsidRDefault="0054030C">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118CE" w:rsidR="001E41F3" w:rsidRDefault="00A276FE">
            <w:pPr>
              <w:pStyle w:val="CRCoverPage"/>
              <w:spacing w:after="0"/>
              <w:ind w:left="100"/>
              <w:rPr>
                <w:noProof/>
              </w:rPr>
            </w:pPr>
            <w:r>
              <w:t>08</w:t>
            </w:r>
            <w:r w:rsidR="003C3FDA" w:rsidRPr="003C3FDA">
              <w:t>/</w:t>
            </w:r>
            <w:r>
              <w:t>10</w:t>
            </w:r>
            <w:r w:rsidR="003C3FDA"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B8C77" w:rsidR="001E41F3" w:rsidRDefault="00A276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A5D60" w:rsidR="00B80E4D" w:rsidRDefault="00B63A94" w:rsidP="00A276FE">
            <w:pPr>
              <w:pStyle w:val="CRCoverPage"/>
              <w:spacing w:after="0"/>
              <w:ind w:left="100"/>
              <w:rPr>
                <w:noProof/>
              </w:rPr>
            </w:pPr>
            <w:r>
              <w:t xml:space="preserve">Indication of UE Capability of reporting URSP rule enforcement to network is missing from the Table 6.2-1: </w:t>
            </w:r>
            <w:r w:rsidRPr="003D4ABF">
              <w:rPr>
                <w:rFonts w:eastAsia="等线"/>
              </w:rPr>
              <w:t xml:space="preserve">UE context </w:t>
            </w:r>
            <w:r w:rsidRPr="003D4ABF">
              <w:t>policy control subscription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7405A" w:rsidR="00B364EF" w:rsidRDefault="00B63A94" w:rsidP="00E70CF8">
            <w:pPr>
              <w:pStyle w:val="CRCoverPage"/>
              <w:spacing w:after="0"/>
              <w:ind w:left="100"/>
              <w:rPr>
                <w:noProof/>
              </w:rPr>
            </w:pPr>
            <w:r>
              <w:rPr>
                <w:noProof/>
              </w:rPr>
              <w:t>Add the missing information in Table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F6506" w:rsidR="001E41F3" w:rsidRDefault="00B63A94">
            <w:pPr>
              <w:pStyle w:val="CRCoverPage"/>
              <w:spacing w:after="0"/>
              <w:ind w:left="100"/>
              <w:rPr>
                <w:noProof/>
              </w:rPr>
            </w:pPr>
            <w:r>
              <w:rPr>
                <w:noProof/>
              </w:rPr>
              <w:t>Missing information in Table 6.2-1.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4C8" w:rsidR="001E41F3" w:rsidRDefault="004D08C2" w:rsidP="002D2AB8">
            <w:pPr>
              <w:pStyle w:val="CRCoverPage"/>
              <w:spacing w:after="0"/>
              <w:rPr>
                <w:noProof/>
              </w:rPr>
            </w:pPr>
            <w:r w:rsidRPr="003D4ABF">
              <w:t>6.</w:t>
            </w:r>
            <w:r w:rsidR="005B204E">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11" w:name="_Toc131529313"/>
      <w:bookmarkStart w:id="12" w:name="_Toc19197364"/>
      <w:bookmarkStart w:id="13" w:name="_Toc27896517"/>
      <w:bookmarkStart w:id="14" w:name="_Toc36192685"/>
      <w:bookmarkStart w:id="15" w:name="_Toc37076416"/>
      <w:bookmarkStart w:id="16" w:name="_Toc45194866"/>
      <w:bookmarkStart w:id="17" w:name="_Toc47594278"/>
      <w:bookmarkStart w:id="18" w:name="_Toc51836907"/>
      <w:bookmarkStart w:id="19" w:name="_Toc122504180"/>
      <w:bookmarkStart w:id="20" w:name="_Toc122503658"/>
      <w:r>
        <w:t>6.2.1.</w:t>
      </w:r>
      <w:r>
        <w:rPr>
          <w:lang w:eastAsia="zh-CN"/>
        </w:rPr>
        <w:t>3</w:t>
      </w:r>
      <w:r>
        <w:tab/>
        <w:t>Policy control s</w:t>
      </w:r>
      <w:r>
        <w:rPr>
          <w:lang w:eastAsia="zh-CN"/>
        </w:rPr>
        <w:t>ubscription information management</w:t>
      </w:r>
      <w:bookmarkEnd w:id="11"/>
    </w:p>
    <w:p w14:paraId="612ADAB5" w14:textId="77777777" w:rsidR="002D2AB8" w:rsidRPr="003D4ABF" w:rsidRDefault="002D2AB8" w:rsidP="002D2AB8">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415375B" w14:textId="77777777" w:rsidR="002D2AB8" w:rsidRPr="003D4ABF" w:rsidRDefault="002D2AB8" w:rsidP="002D2AB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CF98395" w14:textId="77777777" w:rsidR="002D2AB8" w:rsidRPr="003D4ABF" w:rsidRDefault="002D2AB8" w:rsidP="002D2AB8">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0B39F00E" w14:textId="77777777" w:rsidR="002D2AB8" w:rsidRPr="003D4ABF" w:rsidRDefault="002D2AB8" w:rsidP="002D2AB8">
      <w:r w:rsidRPr="003D4ABF">
        <w:t>The policy control subscription profile information provided by the UDR during the UE Policy Association Establishment procedure using Nudr service for Data Set "Policy Data" and Data Subset "UE context policy control data" is described in Table 6.2-1:</w:t>
      </w:r>
    </w:p>
    <w:p w14:paraId="48BB058E" w14:textId="77777777" w:rsidR="002D2AB8" w:rsidRPr="003D4ABF" w:rsidRDefault="002D2AB8" w:rsidP="002D2AB8">
      <w:pPr>
        <w:pStyle w:val="TH"/>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31FF648A" w14:textId="77777777" w:rsidTr="008C6122">
        <w:trPr>
          <w:cantSplit/>
          <w:tblHeader/>
        </w:trPr>
        <w:tc>
          <w:tcPr>
            <w:tcW w:w="2093" w:type="dxa"/>
          </w:tcPr>
          <w:p w14:paraId="49D0E277" w14:textId="77777777" w:rsidR="002D2AB8" w:rsidRPr="003D4ABF" w:rsidRDefault="002D2AB8" w:rsidP="008C6122">
            <w:pPr>
              <w:pStyle w:val="TAH"/>
            </w:pPr>
            <w:r w:rsidRPr="003D4ABF">
              <w:t>Information name</w:t>
            </w:r>
          </w:p>
        </w:tc>
        <w:tc>
          <w:tcPr>
            <w:tcW w:w="4961" w:type="dxa"/>
          </w:tcPr>
          <w:p w14:paraId="6D8CCCD0" w14:textId="77777777" w:rsidR="002D2AB8" w:rsidRPr="003D4ABF" w:rsidRDefault="002D2AB8" w:rsidP="008C6122">
            <w:pPr>
              <w:pStyle w:val="TAH"/>
            </w:pPr>
            <w:r w:rsidRPr="003D4ABF">
              <w:t>Description</w:t>
            </w:r>
          </w:p>
        </w:tc>
        <w:tc>
          <w:tcPr>
            <w:tcW w:w="1134" w:type="dxa"/>
          </w:tcPr>
          <w:p w14:paraId="4D9A42BE" w14:textId="77777777" w:rsidR="002D2AB8" w:rsidRPr="003D4ABF" w:rsidRDefault="002D2AB8" w:rsidP="008C6122">
            <w:pPr>
              <w:pStyle w:val="TAH"/>
            </w:pPr>
            <w:r w:rsidRPr="003D4ABF">
              <w:t>Category</w:t>
            </w:r>
          </w:p>
        </w:tc>
      </w:tr>
      <w:tr w:rsidR="002D2AB8" w:rsidRPr="003D4ABF" w14:paraId="1A58D2BB" w14:textId="77777777" w:rsidTr="008C6122">
        <w:trPr>
          <w:cantSplit/>
        </w:trPr>
        <w:tc>
          <w:tcPr>
            <w:tcW w:w="2093" w:type="dxa"/>
          </w:tcPr>
          <w:p w14:paraId="2DC0E317" w14:textId="77777777" w:rsidR="002D2AB8" w:rsidRPr="003D4ABF" w:rsidRDefault="002D2AB8" w:rsidP="008C6122">
            <w:pPr>
              <w:pStyle w:val="TAL"/>
            </w:pPr>
            <w:r w:rsidRPr="003D4ABF">
              <w:t>Subscriber categories</w:t>
            </w:r>
          </w:p>
        </w:tc>
        <w:tc>
          <w:tcPr>
            <w:tcW w:w="4961" w:type="dxa"/>
          </w:tcPr>
          <w:p w14:paraId="5BD4C4D7" w14:textId="77777777" w:rsidR="002D2AB8" w:rsidRPr="003D4ABF" w:rsidRDefault="002D2AB8" w:rsidP="008C6122">
            <w:pPr>
              <w:pStyle w:val="TAL"/>
            </w:pPr>
            <w:r w:rsidRPr="003D4ABF">
              <w:t>List of category identifiers associated with the subscriber</w:t>
            </w:r>
          </w:p>
        </w:tc>
        <w:tc>
          <w:tcPr>
            <w:tcW w:w="1134" w:type="dxa"/>
          </w:tcPr>
          <w:p w14:paraId="0C9063FF" w14:textId="77777777" w:rsidR="002D2AB8" w:rsidRPr="003D4ABF" w:rsidRDefault="002D2AB8" w:rsidP="008C6122">
            <w:pPr>
              <w:pStyle w:val="TAL"/>
              <w:rPr>
                <w:szCs w:val="18"/>
              </w:rPr>
            </w:pPr>
            <w:r w:rsidRPr="003D4ABF">
              <w:rPr>
                <w:szCs w:val="18"/>
              </w:rPr>
              <w:t>Optional</w:t>
            </w:r>
          </w:p>
        </w:tc>
      </w:tr>
      <w:tr w:rsidR="002D2AB8" w:rsidRPr="003D4ABF" w14:paraId="56F53B86" w14:textId="77777777" w:rsidTr="008C6122">
        <w:trPr>
          <w:cantSplit/>
        </w:trPr>
        <w:tc>
          <w:tcPr>
            <w:tcW w:w="2093" w:type="dxa"/>
          </w:tcPr>
          <w:p w14:paraId="5C990009" w14:textId="77777777" w:rsidR="002D2AB8" w:rsidRPr="003D4ABF" w:rsidRDefault="002D2AB8" w:rsidP="008C6122">
            <w:pPr>
              <w:pStyle w:val="TAL"/>
            </w:pPr>
            <w:r w:rsidRPr="003D4ABF">
              <w:t>Tracing Requirements</w:t>
            </w:r>
          </w:p>
        </w:tc>
        <w:tc>
          <w:tcPr>
            <w:tcW w:w="4961" w:type="dxa"/>
          </w:tcPr>
          <w:p w14:paraId="74A34AA2" w14:textId="77777777" w:rsidR="002D2AB8" w:rsidRPr="003D4ABF" w:rsidRDefault="002D2AB8" w:rsidP="008C6122">
            <w:pPr>
              <w:pStyle w:val="TAL"/>
            </w:pPr>
            <w:r w:rsidRPr="003D4ABF">
              <w:t>Tracing requirements as defined in TS 32.421 [18]</w:t>
            </w:r>
          </w:p>
        </w:tc>
        <w:tc>
          <w:tcPr>
            <w:tcW w:w="1134" w:type="dxa"/>
          </w:tcPr>
          <w:p w14:paraId="3773223C" w14:textId="77777777" w:rsidR="002D2AB8" w:rsidRPr="003D4ABF" w:rsidRDefault="002D2AB8" w:rsidP="008C6122">
            <w:pPr>
              <w:pStyle w:val="TAL"/>
              <w:rPr>
                <w:szCs w:val="18"/>
              </w:rPr>
            </w:pPr>
            <w:r w:rsidRPr="003D4ABF">
              <w:rPr>
                <w:szCs w:val="18"/>
              </w:rPr>
              <w:t>Optional</w:t>
            </w:r>
          </w:p>
        </w:tc>
      </w:tr>
      <w:tr w:rsidR="002D2AB8" w:rsidRPr="003D4ABF" w14:paraId="7E49767A"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18F97AD2" w14:textId="77777777" w:rsidR="002D2AB8" w:rsidRPr="003D4ABF" w:rsidRDefault="002D2AB8" w:rsidP="008C612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5E9766C" w14:textId="77777777" w:rsidR="002D2AB8" w:rsidRPr="003D4ABF" w:rsidRDefault="002D2AB8" w:rsidP="008C612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870E68C" w14:textId="77777777" w:rsidR="002D2AB8" w:rsidRPr="003D4ABF" w:rsidRDefault="002D2AB8" w:rsidP="008C6122">
            <w:pPr>
              <w:pStyle w:val="TAL"/>
              <w:rPr>
                <w:szCs w:val="18"/>
              </w:rPr>
            </w:pPr>
            <w:r w:rsidRPr="003D4ABF">
              <w:rPr>
                <w:szCs w:val="18"/>
              </w:rPr>
              <w:t>Optional</w:t>
            </w:r>
          </w:p>
        </w:tc>
      </w:tr>
      <w:tr w:rsidR="002D2AB8" w:rsidRPr="003D4ABF" w14:paraId="6B3ED507"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63531C8E" w14:textId="77777777" w:rsidR="002D2AB8" w:rsidRPr="003D4ABF" w:rsidRDefault="002D2AB8" w:rsidP="008C6122">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067B65B5" w14:textId="77777777" w:rsidR="002D2AB8" w:rsidRPr="003D4ABF" w:rsidRDefault="002D2AB8" w:rsidP="008C612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6F9765E" w14:textId="77777777" w:rsidR="002D2AB8" w:rsidRPr="003D4ABF" w:rsidRDefault="002D2AB8" w:rsidP="008C6122">
            <w:pPr>
              <w:pStyle w:val="TAL"/>
              <w:rPr>
                <w:szCs w:val="18"/>
              </w:rPr>
            </w:pPr>
            <w:r w:rsidRPr="003D4ABF">
              <w:rPr>
                <w:szCs w:val="18"/>
              </w:rPr>
              <w:t>Optional</w:t>
            </w:r>
          </w:p>
        </w:tc>
      </w:tr>
      <w:tr w:rsidR="002D2AB8" w:rsidRPr="003D4ABF" w14:paraId="58AA59EF"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647F686C" w14:textId="77777777" w:rsidR="002D2AB8" w:rsidRPr="003D4ABF" w:rsidRDefault="002D2AB8" w:rsidP="008C612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6D5F33F" w14:textId="77777777" w:rsidR="002D2AB8" w:rsidRPr="003D4ABF" w:rsidRDefault="002D2AB8" w:rsidP="008C612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8E15C9A" w14:textId="77777777" w:rsidR="002D2AB8" w:rsidRPr="003D4ABF" w:rsidRDefault="002D2AB8" w:rsidP="008C6122">
            <w:pPr>
              <w:pStyle w:val="TAL"/>
              <w:rPr>
                <w:szCs w:val="18"/>
              </w:rPr>
            </w:pPr>
            <w:r w:rsidRPr="003D4ABF">
              <w:rPr>
                <w:szCs w:val="18"/>
              </w:rPr>
              <w:t>Optional</w:t>
            </w:r>
          </w:p>
        </w:tc>
      </w:tr>
      <w:tr w:rsidR="002D2AB8" w:rsidRPr="003D4ABF" w14:paraId="106929B0"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1A49056F" w14:textId="77777777" w:rsidR="002D2AB8" w:rsidRPr="003D4ABF" w:rsidRDefault="002D2AB8" w:rsidP="008C612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E624478" w14:textId="77777777" w:rsidR="002D2AB8" w:rsidRPr="003D4ABF" w:rsidRDefault="002D2AB8" w:rsidP="008C612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AE9A4EF" w14:textId="77777777" w:rsidR="002D2AB8" w:rsidRPr="003D4ABF" w:rsidRDefault="002D2AB8" w:rsidP="008C6122">
            <w:pPr>
              <w:pStyle w:val="TAL"/>
              <w:rPr>
                <w:szCs w:val="18"/>
              </w:rPr>
            </w:pPr>
            <w:r w:rsidRPr="003D4ABF">
              <w:rPr>
                <w:szCs w:val="18"/>
              </w:rPr>
              <w:t>Optional</w:t>
            </w:r>
          </w:p>
        </w:tc>
      </w:tr>
      <w:tr w:rsidR="002D2AB8" w:rsidRPr="003D4ABF" w14:paraId="38CB4E2B" w14:textId="77777777" w:rsidTr="008C6122">
        <w:trPr>
          <w:cantSplit/>
        </w:trPr>
        <w:tc>
          <w:tcPr>
            <w:tcW w:w="2093" w:type="dxa"/>
          </w:tcPr>
          <w:p w14:paraId="2D70F5A4" w14:textId="77777777" w:rsidR="002D2AB8" w:rsidRPr="003D4ABF" w:rsidRDefault="002D2AB8" w:rsidP="008C6122">
            <w:pPr>
              <w:pStyle w:val="TAL"/>
            </w:pPr>
            <w:r w:rsidRPr="003D4ABF">
              <w:t>S-NSSAI subscription information</w:t>
            </w:r>
          </w:p>
        </w:tc>
        <w:tc>
          <w:tcPr>
            <w:tcW w:w="4961" w:type="dxa"/>
          </w:tcPr>
          <w:p w14:paraId="618C70F7" w14:textId="77777777" w:rsidR="002D2AB8" w:rsidRPr="003D4ABF" w:rsidRDefault="002D2AB8" w:rsidP="008C612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63D68C25" w14:textId="77777777" w:rsidR="002D2AB8" w:rsidRPr="003D4ABF" w:rsidRDefault="002D2AB8" w:rsidP="008C6122">
            <w:pPr>
              <w:pStyle w:val="TAL"/>
              <w:rPr>
                <w:szCs w:val="18"/>
              </w:rPr>
            </w:pPr>
            <w:r w:rsidRPr="003D4ABF">
              <w:rPr>
                <w:szCs w:val="18"/>
              </w:rPr>
              <w:t>Optional</w:t>
            </w:r>
          </w:p>
        </w:tc>
      </w:tr>
      <w:tr w:rsidR="002D2AB8" w:rsidRPr="003D4ABF" w14:paraId="469945F2" w14:textId="77777777" w:rsidTr="008C6122">
        <w:trPr>
          <w:cantSplit/>
        </w:trPr>
        <w:tc>
          <w:tcPr>
            <w:tcW w:w="2093" w:type="dxa"/>
          </w:tcPr>
          <w:p w14:paraId="6A82A295" w14:textId="77777777" w:rsidR="002D2AB8" w:rsidRPr="003D4ABF" w:rsidRDefault="002D2AB8" w:rsidP="008C6122">
            <w:pPr>
              <w:pStyle w:val="TAL"/>
            </w:pPr>
            <w:r>
              <w:t>Subscriber spending limits control</w:t>
            </w:r>
          </w:p>
        </w:tc>
        <w:tc>
          <w:tcPr>
            <w:tcW w:w="4961" w:type="dxa"/>
          </w:tcPr>
          <w:p w14:paraId="30A41B9A" w14:textId="77777777" w:rsidR="002D2AB8" w:rsidRPr="003D4ABF" w:rsidRDefault="002D2AB8" w:rsidP="008C6122">
            <w:pPr>
              <w:pStyle w:val="TAL"/>
            </w:pPr>
            <w:r>
              <w:t>Indicates whether the PCF must enforce UE policies based on subscriber spending limits.</w:t>
            </w:r>
          </w:p>
        </w:tc>
        <w:tc>
          <w:tcPr>
            <w:tcW w:w="1134" w:type="dxa"/>
          </w:tcPr>
          <w:p w14:paraId="22C3A4E2" w14:textId="77777777" w:rsidR="002D2AB8" w:rsidRPr="003D4ABF" w:rsidRDefault="002D2AB8" w:rsidP="008C6122">
            <w:pPr>
              <w:pStyle w:val="TAL"/>
              <w:rPr>
                <w:szCs w:val="18"/>
              </w:rPr>
            </w:pPr>
            <w:r w:rsidRPr="003D4ABF">
              <w:rPr>
                <w:szCs w:val="18"/>
              </w:rPr>
              <w:t>Optional</w:t>
            </w:r>
          </w:p>
        </w:tc>
      </w:tr>
      <w:tr w:rsidR="002D2AB8" w:rsidRPr="003D4ABF" w14:paraId="6D660365" w14:textId="77777777" w:rsidTr="002D2AB8">
        <w:trPr>
          <w:cantSplit/>
          <w:trHeight w:val="530"/>
        </w:trPr>
        <w:tc>
          <w:tcPr>
            <w:tcW w:w="2093" w:type="dxa"/>
          </w:tcPr>
          <w:p w14:paraId="011D3893" w14:textId="77777777" w:rsidR="002D2AB8" w:rsidRPr="003D4ABF" w:rsidRDefault="002D2AB8" w:rsidP="008C6122">
            <w:pPr>
              <w:pStyle w:val="TAL"/>
            </w:pPr>
            <w:r>
              <w:t>CHF address</w:t>
            </w:r>
          </w:p>
        </w:tc>
        <w:tc>
          <w:tcPr>
            <w:tcW w:w="4961" w:type="dxa"/>
          </w:tcPr>
          <w:p w14:paraId="591002D8" w14:textId="77777777" w:rsidR="002D2AB8" w:rsidRPr="003D4ABF" w:rsidRDefault="002D2AB8" w:rsidP="008C6122">
            <w:pPr>
              <w:pStyle w:val="TAL"/>
            </w:pPr>
            <w:r>
              <w:t>The address of the Charging Function and optionally the associated CHF instance ID and CHF set ID (see clause 6.3.1.0 of TS 23.501 [2]).</w:t>
            </w:r>
          </w:p>
        </w:tc>
        <w:tc>
          <w:tcPr>
            <w:tcW w:w="1134" w:type="dxa"/>
          </w:tcPr>
          <w:p w14:paraId="5649EF16" w14:textId="77777777" w:rsidR="002D2AB8" w:rsidRPr="003D4ABF" w:rsidRDefault="002D2AB8" w:rsidP="008C6122">
            <w:pPr>
              <w:pStyle w:val="TAL"/>
              <w:rPr>
                <w:szCs w:val="18"/>
              </w:rPr>
            </w:pPr>
            <w:r w:rsidRPr="003D4ABF">
              <w:rPr>
                <w:szCs w:val="18"/>
              </w:rPr>
              <w:t>Optional</w:t>
            </w:r>
          </w:p>
        </w:tc>
      </w:tr>
      <w:tr w:rsidR="002D2AB8" w:rsidRPr="003D4ABF" w14:paraId="73735ADE" w14:textId="77777777" w:rsidTr="008C6122">
        <w:trPr>
          <w:cantSplit/>
          <w:trHeight w:val="90"/>
        </w:trPr>
        <w:tc>
          <w:tcPr>
            <w:tcW w:w="2093" w:type="dxa"/>
          </w:tcPr>
          <w:p w14:paraId="26626878" w14:textId="417BA8F3" w:rsidR="002D2AB8" w:rsidRDefault="002D2AB8" w:rsidP="002D2AB8">
            <w:pPr>
              <w:pStyle w:val="TAL"/>
            </w:pPr>
            <w:ins w:id="21" w:author="Changhong" w:date="2023-07-27T16:31:00Z">
              <w:r>
                <w:t>Indication of UE Capability of reporting URSP rule enforcement to network</w:t>
              </w:r>
            </w:ins>
          </w:p>
        </w:tc>
        <w:tc>
          <w:tcPr>
            <w:tcW w:w="4961" w:type="dxa"/>
          </w:tcPr>
          <w:p w14:paraId="284E9B7D" w14:textId="400D3D35" w:rsidR="002D2AB8" w:rsidRDefault="002D2AB8" w:rsidP="002D2AB8">
            <w:pPr>
              <w:pStyle w:val="TAL"/>
            </w:pPr>
            <w:ins w:id="22" w:author="Changhong" w:date="2023-07-27T16:31:00Z">
              <w:r>
                <w:t>Indicates the UE support for reporting URSP rule enforcement to network.</w:t>
              </w:r>
            </w:ins>
          </w:p>
        </w:tc>
        <w:tc>
          <w:tcPr>
            <w:tcW w:w="1134" w:type="dxa"/>
          </w:tcPr>
          <w:p w14:paraId="6AAFC05B" w14:textId="56F1E64E" w:rsidR="002D2AB8" w:rsidRPr="003D4ABF" w:rsidRDefault="002D2AB8" w:rsidP="002D2AB8">
            <w:pPr>
              <w:pStyle w:val="TAL"/>
              <w:rPr>
                <w:szCs w:val="18"/>
              </w:rPr>
            </w:pPr>
            <w:ins w:id="23" w:author="Changhong" w:date="2023-07-27T16:31:00Z">
              <w:r>
                <w:rPr>
                  <w:szCs w:val="18"/>
                </w:rPr>
                <w:t>Optional</w:t>
              </w:r>
            </w:ins>
          </w:p>
        </w:tc>
      </w:tr>
      <w:tr w:rsidR="002D2AB8" w:rsidRPr="003D4ABF" w14:paraId="104D7FC6" w14:textId="77777777" w:rsidTr="008C6122">
        <w:trPr>
          <w:cantSplit/>
        </w:trPr>
        <w:tc>
          <w:tcPr>
            <w:tcW w:w="8188" w:type="dxa"/>
            <w:gridSpan w:val="3"/>
          </w:tcPr>
          <w:p w14:paraId="7D9D22D0" w14:textId="77777777" w:rsidR="002D2AB8" w:rsidRPr="003D4ABF" w:rsidRDefault="002D2AB8" w:rsidP="002D2AB8">
            <w:pPr>
              <w:pStyle w:val="TAN"/>
            </w:pPr>
            <w:r w:rsidRPr="003D4ABF">
              <w:t>NOTE:</w:t>
            </w:r>
            <w:r w:rsidRPr="003D4ABF">
              <w:tab/>
              <w:t>ATSSS information is defined in TS 23.502 [3] Table 5.2.3.3.1-1 and Indicates whether MA PDU Session establishment is allowed.</w:t>
            </w:r>
          </w:p>
        </w:tc>
      </w:tr>
    </w:tbl>
    <w:p w14:paraId="082B8C4D" w14:textId="77777777" w:rsidR="002D2AB8" w:rsidRPr="003D4ABF" w:rsidRDefault="002D2AB8" w:rsidP="002D2AB8">
      <w:pPr>
        <w:pStyle w:val="FP"/>
      </w:pPr>
    </w:p>
    <w:p w14:paraId="09B21063" w14:textId="77777777" w:rsidR="002D2AB8" w:rsidRPr="003D4ABF" w:rsidRDefault="002D2AB8" w:rsidP="002D2AB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F2B521A" w14:textId="77777777" w:rsidR="002D2AB8" w:rsidRPr="003D4ABF" w:rsidRDefault="002D2AB8" w:rsidP="002D2AB8">
      <w:r w:rsidRPr="003D4ABF">
        <w:t>The policy control subscription profile information provided by the UDR at PDU Session establishment, using Nudr service for Data Set "Policy Data" and Data Subset "PDU Session policy control data" is described in Table 6.2-2.</w:t>
      </w:r>
    </w:p>
    <w:p w14:paraId="0BF96266" w14:textId="77777777" w:rsidR="002D2AB8" w:rsidRPr="003D4ABF" w:rsidRDefault="002D2AB8" w:rsidP="002D2AB8">
      <w:pPr>
        <w:pStyle w:val="TH"/>
        <w:rPr>
          <w:rFonts w:eastAsia="等线"/>
        </w:rPr>
      </w:pPr>
      <w:r w:rsidRPr="003D4ABF">
        <w:rPr>
          <w:rFonts w:eastAsia="等线"/>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D2AB8" w:rsidRPr="003D4ABF" w14:paraId="02DAE188" w14:textId="77777777" w:rsidTr="008C6122">
        <w:trPr>
          <w:cantSplit/>
          <w:tblHeader/>
        </w:trPr>
        <w:tc>
          <w:tcPr>
            <w:tcW w:w="2093" w:type="dxa"/>
          </w:tcPr>
          <w:p w14:paraId="7940AA4F" w14:textId="77777777" w:rsidR="002D2AB8" w:rsidRPr="003D4ABF" w:rsidRDefault="002D2AB8" w:rsidP="008C6122">
            <w:pPr>
              <w:pStyle w:val="TAH"/>
            </w:pPr>
            <w:r w:rsidRPr="003D4ABF">
              <w:lastRenderedPageBreak/>
              <w:t>Information name</w:t>
            </w:r>
          </w:p>
        </w:tc>
        <w:tc>
          <w:tcPr>
            <w:tcW w:w="4961" w:type="dxa"/>
          </w:tcPr>
          <w:p w14:paraId="40D28EF0" w14:textId="77777777" w:rsidR="002D2AB8" w:rsidRPr="003D4ABF" w:rsidRDefault="002D2AB8" w:rsidP="008C6122">
            <w:pPr>
              <w:pStyle w:val="TAH"/>
            </w:pPr>
            <w:r w:rsidRPr="003D4ABF">
              <w:t>Description</w:t>
            </w:r>
          </w:p>
        </w:tc>
        <w:tc>
          <w:tcPr>
            <w:tcW w:w="1276" w:type="dxa"/>
          </w:tcPr>
          <w:p w14:paraId="68C258F0" w14:textId="77777777" w:rsidR="002D2AB8" w:rsidRPr="003D4ABF" w:rsidRDefault="002D2AB8" w:rsidP="008C6122">
            <w:pPr>
              <w:pStyle w:val="TAH"/>
            </w:pPr>
            <w:r w:rsidRPr="003D4ABF">
              <w:t>Category</w:t>
            </w:r>
          </w:p>
        </w:tc>
      </w:tr>
      <w:tr w:rsidR="002D2AB8" w:rsidRPr="003D4ABF" w14:paraId="4319D05F" w14:textId="77777777" w:rsidTr="008C6122">
        <w:trPr>
          <w:cantSplit/>
        </w:trPr>
        <w:tc>
          <w:tcPr>
            <w:tcW w:w="2093" w:type="dxa"/>
          </w:tcPr>
          <w:p w14:paraId="220AD8ED" w14:textId="77777777" w:rsidR="002D2AB8" w:rsidRPr="003D4ABF" w:rsidRDefault="002D2AB8" w:rsidP="008C6122">
            <w:pPr>
              <w:pStyle w:val="TAL"/>
            </w:pPr>
            <w:r w:rsidRPr="003D4ABF">
              <w:t>Allowed services</w:t>
            </w:r>
          </w:p>
        </w:tc>
        <w:tc>
          <w:tcPr>
            <w:tcW w:w="4961" w:type="dxa"/>
          </w:tcPr>
          <w:p w14:paraId="1530D09F" w14:textId="77777777" w:rsidR="002D2AB8" w:rsidRPr="003D4ABF" w:rsidRDefault="002D2AB8" w:rsidP="008C6122">
            <w:pPr>
              <w:pStyle w:val="TAL"/>
            </w:pPr>
            <w:r w:rsidRPr="003D4ABF">
              <w:t>List of subscriber's allowed service identifiers</w:t>
            </w:r>
            <w:r>
              <w:t>.</w:t>
            </w:r>
          </w:p>
        </w:tc>
        <w:tc>
          <w:tcPr>
            <w:tcW w:w="1276" w:type="dxa"/>
          </w:tcPr>
          <w:p w14:paraId="0CC02A0C" w14:textId="77777777" w:rsidR="002D2AB8" w:rsidRPr="003D4ABF" w:rsidRDefault="002D2AB8" w:rsidP="008C6122">
            <w:pPr>
              <w:pStyle w:val="TAL"/>
              <w:rPr>
                <w:szCs w:val="18"/>
              </w:rPr>
            </w:pPr>
            <w:r w:rsidRPr="003D4ABF">
              <w:rPr>
                <w:szCs w:val="18"/>
              </w:rPr>
              <w:t>Optional</w:t>
            </w:r>
          </w:p>
        </w:tc>
      </w:tr>
      <w:tr w:rsidR="002D2AB8" w:rsidRPr="003D4ABF" w14:paraId="00FBDE00" w14:textId="77777777" w:rsidTr="008C6122">
        <w:trPr>
          <w:cantSplit/>
        </w:trPr>
        <w:tc>
          <w:tcPr>
            <w:tcW w:w="2093" w:type="dxa"/>
          </w:tcPr>
          <w:p w14:paraId="505BA753" w14:textId="77777777" w:rsidR="002D2AB8" w:rsidRPr="003D4ABF" w:rsidRDefault="002D2AB8" w:rsidP="008C6122">
            <w:pPr>
              <w:pStyle w:val="TAL"/>
            </w:pPr>
            <w:r w:rsidRPr="003D4ABF">
              <w:t xml:space="preserve">Subscriber categories </w:t>
            </w:r>
          </w:p>
        </w:tc>
        <w:tc>
          <w:tcPr>
            <w:tcW w:w="4961" w:type="dxa"/>
          </w:tcPr>
          <w:p w14:paraId="672EFAAF" w14:textId="77777777" w:rsidR="002D2AB8" w:rsidRPr="003D4ABF" w:rsidRDefault="002D2AB8" w:rsidP="008C6122">
            <w:pPr>
              <w:pStyle w:val="TAL"/>
            </w:pPr>
            <w:r w:rsidRPr="003D4ABF">
              <w:t>List of category identifiers associated with the subscriber</w:t>
            </w:r>
            <w:r>
              <w:t>.</w:t>
            </w:r>
          </w:p>
        </w:tc>
        <w:tc>
          <w:tcPr>
            <w:tcW w:w="1276" w:type="dxa"/>
          </w:tcPr>
          <w:p w14:paraId="1053FC1F" w14:textId="77777777" w:rsidR="002D2AB8" w:rsidRPr="003D4ABF" w:rsidRDefault="002D2AB8" w:rsidP="008C6122">
            <w:pPr>
              <w:pStyle w:val="TAL"/>
              <w:rPr>
                <w:szCs w:val="18"/>
              </w:rPr>
            </w:pPr>
            <w:r w:rsidRPr="003D4ABF">
              <w:rPr>
                <w:szCs w:val="18"/>
              </w:rPr>
              <w:t>Optional</w:t>
            </w:r>
          </w:p>
        </w:tc>
      </w:tr>
      <w:tr w:rsidR="002D2AB8" w:rsidRPr="003D4ABF" w14:paraId="224E2D01" w14:textId="77777777" w:rsidTr="008C6122">
        <w:trPr>
          <w:cantSplit/>
        </w:trPr>
        <w:tc>
          <w:tcPr>
            <w:tcW w:w="2093" w:type="dxa"/>
          </w:tcPr>
          <w:p w14:paraId="598043F8" w14:textId="77777777" w:rsidR="002D2AB8" w:rsidRPr="003D4ABF" w:rsidRDefault="002D2AB8" w:rsidP="008C6122">
            <w:pPr>
              <w:pStyle w:val="TAL"/>
            </w:pPr>
            <w:r w:rsidRPr="003D4ABF">
              <w:t>Subscribed GBR</w:t>
            </w:r>
          </w:p>
        </w:tc>
        <w:tc>
          <w:tcPr>
            <w:tcW w:w="4961" w:type="dxa"/>
          </w:tcPr>
          <w:p w14:paraId="28BC741D" w14:textId="77777777" w:rsidR="002D2AB8" w:rsidRPr="003D4ABF" w:rsidRDefault="002D2AB8" w:rsidP="008C6122">
            <w:pPr>
              <w:pStyle w:val="TAL"/>
            </w:pPr>
            <w:r w:rsidRPr="003D4ABF">
              <w:t>Maximum aggregate bitrate that can be provided across all GBR QoS Flows for the DNN and S-NSSAI.</w:t>
            </w:r>
          </w:p>
        </w:tc>
        <w:tc>
          <w:tcPr>
            <w:tcW w:w="1276" w:type="dxa"/>
          </w:tcPr>
          <w:p w14:paraId="60BF3481" w14:textId="77777777" w:rsidR="002D2AB8" w:rsidRPr="003D4ABF" w:rsidRDefault="002D2AB8" w:rsidP="008C6122">
            <w:pPr>
              <w:pStyle w:val="TAL"/>
              <w:rPr>
                <w:szCs w:val="18"/>
              </w:rPr>
            </w:pPr>
            <w:r w:rsidRPr="003D4ABF">
              <w:rPr>
                <w:szCs w:val="18"/>
              </w:rPr>
              <w:t>Optional</w:t>
            </w:r>
          </w:p>
        </w:tc>
      </w:tr>
      <w:tr w:rsidR="002D2AB8" w:rsidRPr="003D4ABF" w14:paraId="329F4A2B" w14:textId="77777777" w:rsidTr="008C6122">
        <w:trPr>
          <w:cantSplit/>
        </w:trPr>
        <w:tc>
          <w:tcPr>
            <w:tcW w:w="2093" w:type="dxa"/>
          </w:tcPr>
          <w:p w14:paraId="2C2147AC" w14:textId="77777777" w:rsidR="002D2AB8" w:rsidRPr="003D4ABF" w:rsidRDefault="002D2AB8" w:rsidP="008C6122">
            <w:pPr>
              <w:pStyle w:val="TAL"/>
            </w:pPr>
            <w:r w:rsidRPr="003D4ABF">
              <w:t>ADC support</w:t>
            </w:r>
          </w:p>
        </w:tc>
        <w:tc>
          <w:tcPr>
            <w:tcW w:w="4961" w:type="dxa"/>
          </w:tcPr>
          <w:p w14:paraId="13C74FD4" w14:textId="77777777" w:rsidR="002D2AB8" w:rsidRPr="003D4ABF" w:rsidRDefault="002D2AB8" w:rsidP="008C6122">
            <w:pPr>
              <w:pStyle w:val="TAL"/>
            </w:pPr>
            <w:r w:rsidRPr="003D4ABF">
              <w:t>Indicates whether application detection and control can be enabled for a subscriber</w:t>
            </w:r>
            <w:r>
              <w:t>.</w:t>
            </w:r>
          </w:p>
        </w:tc>
        <w:tc>
          <w:tcPr>
            <w:tcW w:w="1276" w:type="dxa"/>
          </w:tcPr>
          <w:p w14:paraId="604E3049" w14:textId="77777777" w:rsidR="002D2AB8" w:rsidRPr="003D4ABF" w:rsidRDefault="002D2AB8" w:rsidP="008C6122">
            <w:pPr>
              <w:pStyle w:val="TAL"/>
              <w:rPr>
                <w:szCs w:val="18"/>
              </w:rPr>
            </w:pPr>
            <w:r w:rsidRPr="003D4ABF">
              <w:rPr>
                <w:szCs w:val="18"/>
              </w:rPr>
              <w:t>Optional</w:t>
            </w:r>
          </w:p>
        </w:tc>
      </w:tr>
      <w:tr w:rsidR="002D2AB8" w:rsidRPr="003D4ABF" w14:paraId="14DF7AAB" w14:textId="77777777" w:rsidTr="008C6122">
        <w:trPr>
          <w:cantSplit/>
        </w:trPr>
        <w:tc>
          <w:tcPr>
            <w:tcW w:w="2093" w:type="dxa"/>
          </w:tcPr>
          <w:p w14:paraId="23ED31CF" w14:textId="77777777" w:rsidR="002D2AB8" w:rsidRPr="003D4ABF" w:rsidRDefault="002D2AB8" w:rsidP="008C6122">
            <w:pPr>
              <w:pStyle w:val="TAL"/>
            </w:pPr>
            <w:r w:rsidRPr="003D4ABF">
              <w:t>Subscriber spending limits control</w:t>
            </w:r>
          </w:p>
        </w:tc>
        <w:tc>
          <w:tcPr>
            <w:tcW w:w="4961" w:type="dxa"/>
          </w:tcPr>
          <w:p w14:paraId="5D9C9209" w14:textId="77777777" w:rsidR="002D2AB8" w:rsidRPr="003D4ABF" w:rsidRDefault="002D2AB8" w:rsidP="008C612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A9B5A2E" w14:textId="77777777" w:rsidR="002D2AB8" w:rsidRPr="003D4ABF" w:rsidRDefault="002D2AB8" w:rsidP="008C6122">
            <w:pPr>
              <w:pStyle w:val="TAL"/>
              <w:rPr>
                <w:szCs w:val="18"/>
              </w:rPr>
            </w:pPr>
            <w:r w:rsidRPr="003D4ABF">
              <w:rPr>
                <w:szCs w:val="18"/>
              </w:rPr>
              <w:t>Optional</w:t>
            </w:r>
          </w:p>
        </w:tc>
      </w:tr>
      <w:tr w:rsidR="002D2AB8" w:rsidRPr="003D4ABF" w14:paraId="1FF97FA1" w14:textId="77777777" w:rsidTr="008C6122">
        <w:trPr>
          <w:cantSplit/>
        </w:trPr>
        <w:tc>
          <w:tcPr>
            <w:tcW w:w="2093" w:type="dxa"/>
          </w:tcPr>
          <w:p w14:paraId="5C71B16F" w14:textId="77777777" w:rsidR="002D2AB8" w:rsidRPr="003D4ABF" w:rsidRDefault="002D2AB8" w:rsidP="008C6122">
            <w:pPr>
              <w:pStyle w:val="TAL"/>
            </w:pPr>
            <w:r w:rsidRPr="003D4ABF">
              <w:t>IP index information</w:t>
            </w:r>
          </w:p>
        </w:tc>
        <w:tc>
          <w:tcPr>
            <w:tcW w:w="4961" w:type="dxa"/>
          </w:tcPr>
          <w:p w14:paraId="10B0DBD3" w14:textId="77777777" w:rsidR="002D2AB8" w:rsidRPr="003D4ABF" w:rsidRDefault="002D2AB8" w:rsidP="008C6122">
            <w:pPr>
              <w:pStyle w:val="TAL"/>
            </w:pPr>
            <w:r w:rsidRPr="003D4ABF">
              <w:t>Information that identifies the IP Address allocation method during PDU Session establishment</w:t>
            </w:r>
            <w:r>
              <w:t>.</w:t>
            </w:r>
          </w:p>
        </w:tc>
        <w:tc>
          <w:tcPr>
            <w:tcW w:w="1276" w:type="dxa"/>
          </w:tcPr>
          <w:p w14:paraId="6BEDE1BA" w14:textId="77777777" w:rsidR="002D2AB8" w:rsidRPr="003D4ABF" w:rsidRDefault="002D2AB8" w:rsidP="008C6122">
            <w:pPr>
              <w:pStyle w:val="TAL"/>
              <w:rPr>
                <w:szCs w:val="18"/>
              </w:rPr>
            </w:pPr>
            <w:r w:rsidRPr="003D4ABF">
              <w:rPr>
                <w:szCs w:val="18"/>
              </w:rPr>
              <w:t>Optional</w:t>
            </w:r>
          </w:p>
        </w:tc>
      </w:tr>
      <w:tr w:rsidR="002D2AB8" w:rsidRPr="003D4ABF" w14:paraId="2922544A" w14:textId="77777777" w:rsidTr="008C6122">
        <w:trPr>
          <w:cantSplit/>
        </w:trPr>
        <w:tc>
          <w:tcPr>
            <w:tcW w:w="2093" w:type="dxa"/>
          </w:tcPr>
          <w:p w14:paraId="41A1FC0F" w14:textId="77777777" w:rsidR="002D2AB8" w:rsidRPr="003D4ABF" w:rsidRDefault="002D2AB8" w:rsidP="008C6122">
            <w:pPr>
              <w:pStyle w:val="TAL"/>
            </w:pPr>
            <w:r w:rsidRPr="003D4ABF">
              <w:t>Background Data Transfer Reference ID(s)</w:t>
            </w:r>
          </w:p>
        </w:tc>
        <w:tc>
          <w:tcPr>
            <w:tcW w:w="4961" w:type="dxa"/>
          </w:tcPr>
          <w:p w14:paraId="7E4FAA9B" w14:textId="77777777" w:rsidR="002D2AB8" w:rsidRPr="003D4ABF" w:rsidRDefault="002D2AB8" w:rsidP="008C6122">
            <w:pPr>
              <w:pStyle w:val="TAL"/>
            </w:pPr>
            <w:r w:rsidRPr="003D4ABF">
              <w:t>Reference ID(s) for Background Data Transfer Policies that apply to the UE.</w:t>
            </w:r>
          </w:p>
        </w:tc>
        <w:tc>
          <w:tcPr>
            <w:tcW w:w="1276" w:type="dxa"/>
          </w:tcPr>
          <w:p w14:paraId="5150F05F" w14:textId="77777777" w:rsidR="002D2AB8" w:rsidRPr="003D4ABF" w:rsidRDefault="002D2AB8" w:rsidP="008C6122">
            <w:pPr>
              <w:pStyle w:val="TAL"/>
              <w:rPr>
                <w:szCs w:val="18"/>
              </w:rPr>
            </w:pPr>
            <w:r w:rsidRPr="003D4ABF">
              <w:rPr>
                <w:szCs w:val="18"/>
              </w:rPr>
              <w:t>Optional</w:t>
            </w:r>
          </w:p>
        </w:tc>
      </w:tr>
      <w:tr w:rsidR="002D2AB8" w:rsidRPr="003D4ABF" w14:paraId="38BA6ECF" w14:textId="77777777" w:rsidTr="008C6122">
        <w:trPr>
          <w:cantSplit/>
        </w:trPr>
        <w:tc>
          <w:tcPr>
            <w:tcW w:w="2093" w:type="dxa"/>
          </w:tcPr>
          <w:p w14:paraId="25086451" w14:textId="77777777" w:rsidR="002D2AB8" w:rsidRPr="003D4ABF" w:rsidRDefault="002D2AB8" w:rsidP="008C6122">
            <w:pPr>
              <w:pStyle w:val="TAL"/>
            </w:pPr>
            <w:r w:rsidRPr="003D4ABF">
              <w:t>Local routing indication</w:t>
            </w:r>
          </w:p>
        </w:tc>
        <w:tc>
          <w:tcPr>
            <w:tcW w:w="4961" w:type="dxa"/>
          </w:tcPr>
          <w:p w14:paraId="4DFD2B33" w14:textId="77777777" w:rsidR="002D2AB8" w:rsidRPr="003D4ABF" w:rsidRDefault="002D2AB8" w:rsidP="008C6122">
            <w:pPr>
              <w:pStyle w:val="TAL"/>
            </w:pPr>
            <w:r w:rsidRPr="003D4ABF">
              <w:t>Indication on whether AF influence on traffic routing is allowed or not allowed</w:t>
            </w:r>
            <w:r>
              <w:t>.</w:t>
            </w:r>
          </w:p>
        </w:tc>
        <w:tc>
          <w:tcPr>
            <w:tcW w:w="1276" w:type="dxa"/>
          </w:tcPr>
          <w:p w14:paraId="046F3114" w14:textId="77777777" w:rsidR="002D2AB8" w:rsidRPr="003D4ABF" w:rsidRDefault="002D2AB8" w:rsidP="008C6122">
            <w:pPr>
              <w:pStyle w:val="TAL"/>
              <w:rPr>
                <w:szCs w:val="18"/>
              </w:rPr>
            </w:pPr>
            <w:r w:rsidRPr="003D4ABF">
              <w:rPr>
                <w:szCs w:val="18"/>
              </w:rPr>
              <w:t>Optional</w:t>
            </w:r>
          </w:p>
        </w:tc>
      </w:tr>
      <w:tr w:rsidR="002D2AB8" w:rsidRPr="003D4ABF" w14:paraId="46BDE96C" w14:textId="77777777" w:rsidTr="008C6122">
        <w:trPr>
          <w:cantSplit/>
        </w:trPr>
        <w:tc>
          <w:tcPr>
            <w:tcW w:w="2093" w:type="dxa"/>
          </w:tcPr>
          <w:p w14:paraId="6339CAEC" w14:textId="77777777" w:rsidR="002D2AB8" w:rsidRPr="003D4ABF" w:rsidRDefault="002D2AB8" w:rsidP="008C6122">
            <w:pPr>
              <w:pStyle w:val="TAL"/>
            </w:pPr>
            <w:r>
              <w:t>Service Function Chaining influence indication</w:t>
            </w:r>
          </w:p>
        </w:tc>
        <w:tc>
          <w:tcPr>
            <w:tcW w:w="4961" w:type="dxa"/>
          </w:tcPr>
          <w:p w14:paraId="3B2AA3C4" w14:textId="77777777" w:rsidR="002D2AB8" w:rsidRPr="003D4ABF" w:rsidRDefault="002D2AB8" w:rsidP="008C6122">
            <w:pPr>
              <w:pStyle w:val="TAL"/>
            </w:pPr>
            <w:r>
              <w:t>Indication on whether AF influence on Service Function Chaining is allowed or not allowed.</w:t>
            </w:r>
          </w:p>
        </w:tc>
        <w:tc>
          <w:tcPr>
            <w:tcW w:w="1276" w:type="dxa"/>
          </w:tcPr>
          <w:p w14:paraId="6DD95C7C" w14:textId="77777777" w:rsidR="002D2AB8" w:rsidRPr="003D4ABF" w:rsidRDefault="002D2AB8" w:rsidP="008C6122">
            <w:pPr>
              <w:pStyle w:val="TAL"/>
              <w:rPr>
                <w:szCs w:val="18"/>
              </w:rPr>
            </w:pPr>
            <w:r w:rsidRPr="003D4ABF">
              <w:rPr>
                <w:szCs w:val="18"/>
              </w:rPr>
              <w:t>Optional</w:t>
            </w:r>
          </w:p>
        </w:tc>
      </w:tr>
      <w:tr w:rsidR="002D2AB8" w:rsidRPr="003D4ABF" w14:paraId="6374DCCF" w14:textId="77777777" w:rsidTr="008C6122">
        <w:trPr>
          <w:cantSplit/>
        </w:trPr>
        <w:tc>
          <w:tcPr>
            <w:tcW w:w="2093" w:type="dxa"/>
          </w:tcPr>
          <w:p w14:paraId="7EB0AF1E" w14:textId="77777777" w:rsidR="002D2AB8" w:rsidRPr="003D4ABF" w:rsidRDefault="002D2AB8" w:rsidP="008C6122">
            <w:pPr>
              <w:pStyle w:val="TAL"/>
            </w:pPr>
            <w:r w:rsidRPr="003D4ABF">
              <w:t>Subscribed UE-Slice-MBR</w:t>
            </w:r>
            <w:r>
              <w:t>(s)</w:t>
            </w:r>
          </w:p>
        </w:tc>
        <w:tc>
          <w:tcPr>
            <w:tcW w:w="4961" w:type="dxa"/>
          </w:tcPr>
          <w:p w14:paraId="5B3B1EC3" w14:textId="77777777" w:rsidR="002D2AB8" w:rsidRPr="003D4ABF" w:rsidRDefault="002D2AB8" w:rsidP="008C612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06180B44" w14:textId="77777777" w:rsidR="002D2AB8" w:rsidRPr="003D4ABF" w:rsidRDefault="002D2AB8" w:rsidP="008C6122">
            <w:pPr>
              <w:pStyle w:val="TAL"/>
              <w:rPr>
                <w:szCs w:val="18"/>
              </w:rPr>
            </w:pPr>
            <w:r w:rsidRPr="003D4ABF">
              <w:rPr>
                <w:szCs w:val="18"/>
              </w:rPr>
              <w:t>Conditional (NOTE 2)</w:t>
            </w:r>
          </w:p>
        </w:tc>
      </w:tr>
      <w:tr w:rsidR="002D2AB8" w:rsidRPr="003D4ABF" w14:paraId="7381C6E3" w14:textId="77777777" w:rsidTr="008C6122">
        <w:trPr>
          <w:cantSplit/>
        </w:trPr>
        <w:tc>
          <w:tcPr>
            <w:tcW w:w="2093" w:type="dxa"/>
          </w:tcPr>
          <w:p w14:paraId="1547D861" w14:textId="77777777" w:rsidR="002D2AB8" w:rsidRPr="003D4ABF" w:rsidRDefault="002D2AB8" w:rsidP="008C6122">
            <w:pPr>
              <w:pStyle w:val="TAL"/>
              <w:rPr>
                <w:b/>
              </w:rPr>
            </w:pPr>
            <w:r w:rsidRPr="003D4ABF">
              <w:rPr>
                <w:b/>
              </w:rPr>
              <w:t>Charging related information</w:t>
            </w:r>
          </w:p>
        </w:tc>
        <w:tc>
          <w:tcPr>
            <w:tcW w:w="4961" w:type="dxa"/>
          </w:tcPr>
          <w:p w14:paraId="0044B94A" w14:textId="77777777" w:rsidR="002D2AB8" w:rsidRPr="003D4ABF" w:rsidRDefault="002D2AB8" w:rsidP="008C6122">
            <w:pPr>
              <w:pStyle w:val="TAL"/>
            </w:pPr>
            <w:r w:rsidRPr="003D4ABF">
              <w:t>This part defines the charging related information in the policy control subscription profile</w:t>
            </w:r>
            <w:r>
              <w:t>.</w:t>
            </w:r>
          </w:p>
        </w:tc>
        <w:tc>
          <w:tcPr>
            <w:tcW w:w="1276" w:type="dxa"/>
          </w:tcPr>
          <w:p w14:paraId="6784FA43" w14:textId="77777777" w:rsidR="002D2AB8" w:rsidRPr="003D4ABF" w:rsidRDefault="002D2AB8" w:rsidP="008C6122">
            <w:pPr>
              <w:pStyle w:val="TAL"/>
              <w:rPr>
                <w:szCs w:val="18"/>
              </w:rPr>
            </w:pPr>
          </w:p>
        </w:tc>
      </w:tr>
      <w:tr w:rsidR="002D2AB8" w:rsidRPr="003D4ABF" w14:paraId="77E4B85B" w14:textId="77777777" w:rsidTr="008C6122">
        <w:trPr>
          <w:cantSplit/>
        </w:trPr>
        <w:tc>
          <w:tcPr>
            <w:tcW w:w="2093" w:type="dxa"/>
          </w:tcPr>
          <w:p w14:paraId="54B7E5EE" w14:textId="77777777" w:rsidR="002D2AB8" w:rsidRPr="003D4ABF" w:rsidRDefault="002D2AB8" w:rsidP="008C6122">
            <w:pPr>
              <w:pStyle w:val="TAL"/>
            </w:pPr>
            <w:r w:rsidRPr="003D4ABF">
              <w:t>Default charging method</w:t>
            </w:r>
          </w:p>
        </w:tc>
        <w:tc>
          <w:tcPr>
            <w:tcW w:w="4961" w:type="dxa"/>
          </w:tcPr>
          <w:p w14:paraId="2DFCB1DB" w14:textId="77777777" w:rsidR="002D2AB8" w:rsidRPr="003D4ABF" w:rsidRDefault="002D2AB8" w:rsidP="008C6122">
            <w:pPr>
              <w:pStyle w:val="TAL"/>
            </w:pPr>
            <w:r w:rsidRPr="003D4ABF">
              <w:t>Default charging method for the PDU Session (online / offline)</w:t>
            </w:r>
            <w:r>
              <w:t>.</w:t>
            </w:r>
          </w:p>
        </w:tc>
        <w:tc>
          <w:tcPr>
            <w:tcW w:w="1276" w:type="dxa"/>
          </w:tcPr>
          <w:p w14:paraId="523FE298" w14:textId="77777777" w:rsidR="002D2AB8" w:rsidRPr="003D4ABF" w:rsidRDefault="002D2AB8" w:rsidP="008C6122">
            <w:pPr>
              <w:pStyle w:val="TAL"/>
              <w:rPr>
                <w:szCs w:val="18"/>
              </w:rPr>
            </w:pPr>
            <w:r w:rsidRPr="003D4ABF">
              <w:rPr>
                <w:szCs w:val="18"/>
              </w:rPr>
              <w:t>Optional</w:t>
            </w:r>
          </w:p>
        </w:tc>
      </w:tr>
      <w:tr w:rsidR="002D2AB8" w:rsidRPr="003D4ABF" w14:paraId="48A29971" w14:textId="77777777" w:rsidTr="008C6122">
        <w:trPr>
          <w:cantSplit/>
        </w:trPr>
        <w:tc>
          <w:tcPr>
            <w:tcW w:w="2093" w:type="dxa"/>
          </w:tcPr>
          <w:p w14:paraId="1C8184C7" w14:textId="77777777" w:rsidR="002D2AB8" w:rsidRPr="003D4ABF" w:rsidRDefault="002D2AB8" w:rsidP="008C6122">
            <w:pPr>
              <w:pStyle w:val="TAL"/>
            </w:pPr>
            <w:r w:rsidRPr="003D4ABF">
              <w:t>CHF address</w:t>
            </w:r>
          </w:p>
        </w:tc>
        <w:tc>
          <w:tcPr>
            <w:tcW w:w="4961" w:type="dxa"/>
          </w:tcPr>
          <w:p w14:paraId="2FCF9ABD" w14:textId="77777777" w:rsidR="002D2AB8" w:rsidRPr="003D4ABF" w:rsidRDefault="002D2AB8" w:rsidP="008C6122">
            <w:pPr>
              <w:pStyle w:val="TAL"/>
            </w:pPr>
            <w:r w:rsidRPr="003D4ABF">
              <w:t>The address of the Charging Function and optionally the associated CHF instance ID and CHF set ID (see clause 6.3.1.0 of TS 23.501 [2])</w:t>
            </w:r>
            <w:r>
              <w:t>.</w:t>
            </w:r>
          </w:p>
        </w:tc>
        <w:tc>
          <w:tcPr>
            <w:tcW w:w="1276" w:type="dxa"/>
          </w:tcPr>
          <w:p w14:paraId="4A701356" w14:textId="77777777" w:rsidR="002D2AB8" w:rsidRPr="003D4ABF" w:rsidRDefault="002D2AB8" w:rsidP="008C6122">
            <w:pPr>
              <w:pStyle w:val="TAL"/>
              <w:rPr>
                <w:szCs w:val="18"/>
              </w:rPr>
            </w:pPr>
            <w:r w:rsidRPr="003D4ABF">
              <w:rPr>
                <w:szCs w:val="18"/>
              </w:rPr>
              <w:t>Optional</w:t>
            </w:r>
          </w:p>
        </w:tc>
      </w:tr>
      <w:tr w:rsidR="002D2AB8" w:rsidRPr="003D4ABF" w14:paraId="35094072" w14:textId="77777777" w:rsidTr="008C6122">
        <w:trPr>
          <w:cantSplit/>
        </w:trPr>
        <w:tc>
          <w:tcPr>
            <w:tcW w:w="2093" w:type="dxa"/>
          </w:tcPr>
          <w:p w14:paraId="20E55DAB" w14:textId="77777777" w:rsidR="002D2AB8" w:rsidRPr="003D4ABF" w:rsidRDefault="002D2AB8" w:rsidP="008C6122">
            <w:pPr>
              <w:pStyle w:val="TAL"/>
              <w:rPr>
                <w:b/>
              </w:rPr>
            </w:pPr>
            <w:r w:rsidRPr="003D4ABF">
              <w:rPr>
                <w:b/>
              </w:rPr>
              <w:t>Usage monitoring related information</w:t>
            </w:r>
          </w:p>
        </w:tc>
        <w:tc>
          <w:tcPr>
            <w:tcW w:w="4961" w:type="dxa"/>
          </w:tcPr>
          <w:p w14:paraId="1A4725E4" w14:textId="77777777" w:rsidR="002D2AB8" w:rsidRPr="003D4ABF" w:rsidRDefault="002D2AB8" w:rsidP="008C6122">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36855B38" w14:textId="77777777" w:rsidR="002D2AB8" w:rsidRPr="003D4ABF" w:rsidRDefault="002D2AB8" w:rsidP="008C6122">
            <w:pPr>
              <w:pStyle w:val="TAL"/>
              <w:rPr>
                <w:szCs w:val="18"/>
              </w:rPr>
            </w:pPr>
          </w:p>
        </w:tc>
      </w:tr>
      <w:tr w:rsidR="002D2AB8" w:rsidRPr="003D4ABF" w14:paraId="698B3656" w14:textId="77777777" w:rsidTr="008C6122">
        <w:trPr>
          <w:cantSplit/>
        </w:trPr>
        <w:tc>
          <w:tcPr>
            <w:tcW w:w="2093" w:type="dxa"/>
          </w:tcPr>
          <w:p w14:paraId="3EFA2BBB" w14:textId="77777777" w:rsidR="002D2AB8" w:rsidRPr="003D4ABF" w:rsidRDefault="002D2AB8" w:rsidP="008C6122">
            <w:pPr>
              <w:pStyle w:val="TAL"/>
            </w:pPr>
            <w:r w:rsidRPr="003D4ABF">
              <w:t>Monitoring key</w:t>
            </w:r>
          </w:p>
        </w:tc>
        <w:tc>
          <w:tcPr>
            <w:tcW w:w="4961" w:type="dxa"/>
          </w:tcPr>
          <w:p w14:paraId="1E6C885E" w14:textId="77777777" w:rsidR="002D2AB8" w:rsidRPr="003D4ABF" w:rsidRDefault="002D2AB8" w:rsidP="008C6122">
            <w:pPr>
              <w:pStyle w:val="TAL"/>
            </w:pPr>
            <w:r w:rsidRPr="003D4ABF">
              <w:t>An identifier to a usage monitoring control instance that includes one or more PCC rules</w:t>
            </w:r>
            <w:r>
              <w:t>.</w:t>
            </w:r>
          </w:p>
        </w:tc>
        <w:tc>
          <w:tcPr>
            <w:tcW w:w="1276" w:type="dxa"/>
          </w:tcPr>
          <w:p w14:paraId="44B8330C" w14:textId="77777777" w:rsidR="002D2AB8" w:rsidRPr="003D4ABF" w:rsidRDefault="002D2AB8" w:rsidP="008C6122">
            <w:pPr>
              <w:pStyle w:val="TAL"/>
              <w:rPr>
                <w:szCs w:val="18"/>
              </w:rPr>
            </w:pPr>
            <w:r w:rsidRPr="003D4ABF">
              <w:rPr>
                <w:szCs w:val="18"/>
              </w:rPr>
              <w:t>Conditional (NOTE 1)</w:t>
            </w:r>
          </w:p>
        </w:tc>
      </w:tr>
      <w:tr w:rsidR="002D2AB8" w:rsidRPr="003D4ABF" w14:paraId="7AAA5D59" w14:textId="77777777" w:rsidTr="008C6122">
        <w:trPr>
          <w:cantSplit/>
        </w:trPr>
        <w:tc>
          <w:tcPr>
            <w:tcW w:w="2093" w:type="dxa"/>
          </w:tcPr>
          <w:p w14:paraId="1CB07F6D" w14:textId="77777777" w:rsidR="002D2AB8" w:rsidRPr="003D4ABF" w:rsidRDefault="002D2AB8" w:rsidP="008C6122">
            <w:pPr>
              <w:pStyle w:val="TAL"/>
            </w:pPr>
            <w:r w:rsidRPr="003D4ABF">
              <w:t>Usage monitoring level</w:t>
            </w:r>
          </w:p>
        </w:tc>
        <w:tc>
          <w:tcPr>
            <w:tcW w:w="4961" w:type="dxa"/>
          </w:tcPr>
          <w:p w14:paraId="3A152794" w14:textId="77777777" w:rsidR="002D2AB8" w:rsidRPr="003D4ABF" w:rsidRDefault="002D2AB8" w:rsidP="008C6122">
            <w:pPr>
              <w:pStyle w:val="TAL"/>
            </w:pPr>
            <w:r w:rsidRPr="003D4ABF">
              <w:t>Indicates the scope of the usage monitoring instance (PDU Session level or per Service)</w:t>
            </w:r>
            <w:r>
              <w:t>.</w:t>
            </w:r>
          </w:p>
        </w:tc>
        <w:tc>
          <w:tcPr>
            <w:tcW w:w="1276" w:type="dxa"/>
          </w:tcPr>
          <w:p w14:paraId="589C2E55" w14:textId="77777777" w:rsidR="002D2AB8" w:rsidRPr="003D4ABF" w:rsidRDefault="002D2AB8" w:rsidP="008C6122">
            <w:pPr>
              <w:pStyle w:val="TAL"/>
              <w:rPr>
                <w:szCs w:val="18"/>
              </w:rPr>
            </w:pPr>
            <w:r w:rsidRPr="003D4ABF">
              <w:rPr>
                <w:szCs w:val="18"/>
              </w:rPr>
              <w:t>Optional</w:t>
            </w:r>
          </w:p>
        </w:tc>
      </w:tr>
      <w:tr w:rsidR="002D2AB8" w:rsidRPr="003D4ABF" w14:paraId="3CB89CB4" w14:textId="77777777" w:rsidTr="008C6122">
        <w:trPr>
          <w:cantSplit/>
        </w:trPr>
        <w:tc>
          <w:tcPr>
            <w:tcW w:w="2093" w:type="dxa"/>
          </w:tcPr>
          <w:p w14:paraId="74CC23CD" w14:textId="77777777" w:rsidR="002D2AB8" w:rsidRPr="003D4ABF" w:rsidRDefault="002D2AB8" w:rsidP="008C6122">
            <w:pPr>
              <w:pStyle w:val="TAL"/>
            </w:pPr>
            <w:r w:rsidRPr="003D4ABF">
              <w:t>Start date</w:t>
            </w:r>
          </w:p>
        </w:tc>
        <w:tc>
          <w:tcPr>
            <w:tcW w:w="4961" w:type="dxa"/>
          </w:tcPr>
          <w:p w14:paraId="56867512" w14:textId="77777777" w:rsidR="002D2AB8" w:rsidRPr="003D4ABF" w:rsidRDefault="002D2AB8" w:rsidP="008C6122">
            <w:pPr>
              <w:pStyle w:val="TAL"/>
            </w:pPr>
            <w:r w:rsidRPr="003D4ABF">
              <w:t>Start date and time when the usage monitoring profile applies</w:t>
            </w:r>
            <w:r>
              <w:t>.</w:t>
            </w:r>
          </w:p>
        </w:tc>
        <w:tc>
          <w:tcPr>
            <w:tcW w:w="1276" w:type="dxa"/>
          </w:tcPr>
          <w:p w14:paraId="7F460848" w14:textId="77777777" w:rsidR="002D2AB8" w:rsidRPr="003D4ABF" w:rsidRDefault="002D2AB8" w:rsidP="008C6122">
            <w:pPr>
              <w:pStyle w:val="TAL"/>
              <w:rPr>
                <w:szCs w:val="18"/>
              </w:rPr>
            </w:pPr>
            <w:r w:rsidRPr="003D4ABF">
              <w:rPr>
                <w:szCs w:val="18"/>
              </w:rPr>
              <w:t>Optional</w:t>
            </w:r>
          </w:p>
        </w:tc>
      </w:tr>
      <w:tr w:rsidR="002D2AB8" w:rsidRPr="003D4ABF" w14:paraId="27666E93" w14:textId="77777777" w:rsidTr="008C6122">
        <w:trPr>
          <w:cantSplit/>
        </w:trPr>
        <w:tc>
          <w:tcPr>
            <w:tcW w:w="2093" w:type="dxa"/>
          </w:tcPr>
          <w:p w14:paraId="11608A9F" w14:textId="77777777" w:rsidR="002D2AB8" w:rsidRPr="003D4ABF" w:rsidRDefault="002D2AB8" w:rsidP="008C6122">
            <w:pPr>
              <w:pStyle w:val="TAL"/>
            </w:pPr>
            <w:r w:rsidRPr="003D4ABF">
              <w:t>End date</w:t>
            </w:r>
          </w:p>
        </w:tc>
        <w:tc>
          <w:tcPr>
            <w:tcW w:w="4961" w:type="dxa"/>
          </w:tcPr>
          <w:p w14:paraId="3FB2B873" w14:textId="77777777" w:rsidR="002D2AB8" w:rsidRPr="003D4ABF" w:rsidRDefault="002D2AB8" w:rsidP="008C6122">
            <w:pPr>
              <w:pStyle w:val="TAL"/>
            </w:pPr>
            <w:r w:rsidRPr="003D4ABF">
              <w:t>End date and time when the usage monitoring profile applies</w:t>
            </w:r>
            <w:r>
              <w:t>.</w:t>
            </w:r>
          </w:p>
        </w:tc>
        <w:tc>
          <w:tcPr>
            <w:tcW w:w="1276" w:type="dxa"/>
          </w:tcPr>
          <w:p w14:paraId="465AE094" w14:textId="77777777" w:rsidR="002D2AB8" w:rsidRPr="003D4ABF" w:rsidRDefault="002D2AB8" w:rsidP="008C6122">
            <w:pPr>
              <w:pStyle w:val="TAL"/>
              <w:rPr>
                <w:szCs w:val="18"/>
              </w:rPr>
            </w:pPr>
            <w:r w:rsidRPr="003D4ABF">
              <w:rPr>
                <w:szCs w:val="18"/>
              </w:rPr>
              <w:t>Optional</w:t>
            </w:r>
          </w:p>
        </w:tc>
      </w:tr>
      <w:tr w:rsidR="002D2AB8" w:rsidRPr="003D4ABF" w14:paraId="2FEC7E8F" w14:textId="77777777" w:rsidTr="008C6122">
        <w:trPr>
          <w:cantSplit/>
        </w:trPr>
        <w:tc>
          <w:tcPr>
            <w:tcW w:w="2093" w:type="dxa"/>
          </w:tcPr>
          <w:p w14:paraId="1FACCAF5" w14:textId="77777777" w:rsidR="002D2AB8" w:rsidRPr="003D4ABF" w:rsidRDefault="002D2AB8" w:rsidP="008C6122">
            <w:pPr>
              <w:pStyle w:val="TAL"/>
            </w:pPr>
            <w:r w:rsidRPr="003D4ABF">
              <w:t>Volume limit</w:t>
            </w:r>
          </w:p>
        </w:tc>
        <w:tc>
          <w:tcPr>
            <w:tcW w:w="4961" w:type="dxa"/>
          </w:tcPr>
          <w:p w14:paraId="42F2CC68" w14:textId="77777777" w:rsidR="002D2AB8" w:rsidRPr="003D4ABF" w:rsidRDefault="002D2AB8" w:rsidP="008C6122">
            <w:pPr>
              <w:pStyle w:val="TAL"/>
            </w:pPr>
            <w:r w:rsidRPr="003D4ABF">
              <w:t>Maximum allowed traffic volume</w:t>
            </w:r>
            <w:r>
              <w:t>.</w:t>
            </w:r>
          </w:p>
        </w:tc>
        <w:tc>
          <w:tcPr>
            <w:tcW w:w="1276" w:type="dxa"/>
          </w:tcPr>
          <w:p w14:paraId="77987C7B" w14:textId="77777777" w:rsidR="002D2AB8" w:rsidRPr="003D4ABF" w:rsidRDefault="002D2AB8" w:rsidP="008C6122">
            <w:pPr>
              <w:pStyle w:val="TAL"/>
              <w:rPr>
                <w:szCs w:val="18"/>
              </w:rPr>
            </w:pPr>
            <w:r w:rsidRPr="003D4ABF">
              <w:rPr>
                <w:szCs w:val="18"/>
              </w:rPr>
              <w:t>Optional</w:t>
            </w:r>
          </w:p>
        </w:tc>
      </w:tr>
      <w:tr w:rsidR="002D2AB8" w:rsidRPr="003D4ABF" w14:paraId="407F301A" w14:textId="77777777" w:rsidTr="008C6122">
        <w:trPr>
          <w:cantSplit/>
        </w:trPr>
        <w:tc>
          <w:tcPr>
            <w:tcW w:w="2093" w:type="dxa"/>
          </w:tcPr>
          <w:p w14:paraId="1EC001CD" w14:textId="77777777" w:rsidR="002D2AB8" w:rsidRPr="003D4ABF" w:rsidRDefault="002D2AB8" w:rsidP="008C6122">
            <w:pPr>
              <w:pStyle w:val="TAL"/>
            </w:pPr>
            <w:r w:rsidRPr="003D4ABF">
              <w:t>Time limit</w:t>
            </w:r>
          </w:p>
        </w:tc>
        <w:tc>
          <w:tcPr>
            <w:tcW w:w="4961" w:type="dxa"/>
          </w:tcPr>
          <w:p w14:paraId="4711E4BF" w14:textId="77777777" w:rsidR="002D2AB8" w:rsidRPr="003D4ABF" w:rsidRDefault="002D2AB8" w:rsidP="008C6122">
            <w:pPr>
              <w:pStyle w:val="TAL"/>
            </w:pPr>
            <w:r w:rsidRPr="003D4ABF">
              <w:t>Maximum allowed resource time usage</w:t>
            </w:r>
            <w:r>
              <w:t>.</w:t>
            </w:r>
          </w:p>
        </w:tc>
        <w:tc>
          <w:tcPr>
            <w:tcW w:w="1276" w:type="dxa"/>
          </w:tcPr>
          <w:p w14:paraId="148153F9" w14:textId="77777777" w:rsidR="002D2AB8" w:rsidRPr="003D4ABF" w:rsidRDefault="002D2AB8" w:rsidP="008C6122">
            <w:pPr>
              <w:pStyle w:val="TAL"/>
              <w:rPr>
                <w:szCs w:val="18"/>
              </w:rPr>
            </w:pPr>
            <w:r w:rsidRPr="003D4ABF">
              <w:rPr>
                <w:szCs w:val="18"/>
              </w:rPr>
              <w:t>Optional</w:t>
            </w:r>
          </w:p>
        </w:tc>
      </w:tr>
      <w:tr w:rsidR="002D2AB8" w:rsidRPr="003D4ABF" w14:paraId="79269147" w14:textId="77777777" w:rsidTr="008C6122">
        <w:trPr>
          <w:cantSplit/>
        </w:trPr>
        <w:tc>
          <w:tcPr>
            <w:tcW w:w="2093" w:type="dxa"/>
          </w:tcPr>
          <w:p w14:paraId="6A653B92" w14:textId="77777777" w:rsidR="002D2AB8" w:rsidRPr="003D4ABF" w:rsidRDefault="002D2AB8" w:rsidP="008C6122">
            <w:pPr>
              <w:pStyle w:val="TAL"/>
            </w:pPr>
            <w:r w:rsidRPr="003D4ABF">
              <w:t>Reset period</w:t>
            </w:r>
          </w:p>
        </w:tc>
        <w:tc>
          <w:tcPr>
            <w:tcW w:w="4961" w:type="dxa"/>
          </w:tcPr>
          <w:p w14:paraId="48AB3FFB" w14:textId="77777777" w:rsidR="002D2AB8" w:rsidRPr="003D4ABF" w:rsidRDefault="002D2AB8" w:rsidP="008C6122">
            <w:pPr>
              <w:pStyle w:val="TAL"/>
            </w:pPr>
            <w:r w:rsidRPr="003D4ABF">
              <w:t>Time period to reset the remaining allowed consumed usage for periodic usage monitoring control (postpaid subscriptions)</w:t>
            </w:r>
            <w:r>
              <w:t>.</w:t>
            </w:r>
          </w:p>
        </w:tc>
        <w:tc>
          <w:tcPr>
            <w:tcW w:w="1276" w:type="dxa"/>
          </w:tcPr>
          <w:p w14:paraId="6CC26842" w14:textId="77777777" w:rsidR="002D2AB8" w:rsidRPr="003D4ABF" w:rsidRDefault="002D2AB8" w:rsidP="008C6122">
            <w:pPr>
              <w:pStyle w:val="TAL"/>
              <w:rPr>
                <w:szCs w:val="18"/>
              </w:rPr>
            </w:pPr>
            <w:r w:rsidRPr="003D4ABF">
              <w:rPr>
                <w:szCs w:val="18"/>
              </w:rPr>
              <w:t>Optional</w:t>
            </w:r>
          </w:p>
        </w:tc>
      </w:tr>
      <w:tr w:rsidR="002D2AB8" w:rsidRPr="003D4ABF" w14:paraId="27A5C6AD" w14:textId="77777777" w:rsidTr="008C6122">
        <w:trPr>
          <w:cantSplit/>
        </w:trPr>
        <w:tc>
          <w:tcPr>
            <w:tcW w:w="2093" w:type="dxa"/>
          </w:tcPr>
          <w:p w14:paraId="57A040CF" w14:textId="77777777" w:rsidR="002D2AB8" w:rsidRPr="003D4ABF" w:rsidRDefault="002D2AB8" w:rsidP="008C6122">
            <w:pPr>
              <w:pStyle w:val="TAL"/>
              <w:rPr>
                <w:b/>
              </w:rPr>
            </w:pPr>
            <w:r w:rsidRPr="003D4ABF">
              <w:rPr>
                <w:b/>
              </w:rPr>
              <w:t>MPS subscription data</w:t>
            </w:r>
          </w:p>
        </w:tc>
        <w:tc>
          <w:tcPr>
            <w:tcW w:w="4961" w:type="dxa"/>
          </w:tcPr>
          <w:p w14:paraId="39E33452" w14:textId="77777777" w:rsidR="002D2AB8" w:rsidRPr="003D4ABF" w:rsidRDefault="002D2AB8" w:rsidP="008C6122">
            <w:pPr>
              <w:pStyle w:val="TAL"/>
            </w:pPr>
            <w:r w:rsidRPr="003D4ABF">
              <w:t>This part defines the MPS subscription information in the policy control subscription profile</w:t>
            </w:r>
            <w:r>
              <w:t>.</w:t>
            </w:r>
          </w:p>
        </w:tc>
        <w:tc>
          <w:tcPr>
            <w:tcW w:w="1276" w:type="dxa"/>
          </w:tcPr>
          <w:p w14:paraId="5C5AEF93" w14:textId="77777777" w:rsidR="002D2AB8" w:rsidRPr="003D4ABF" w:rsidRDefault="002D2AB8" w:rsidP="008C6122">
            <w:pPr>
              <w:pStyle w:val="TAL"/>
              <w:rPr>
                <w:szCs w:val="18"/>
              </w:rPr>
            </w:pPr>
          </w:p>
        </w:tc>
      </w:tr>
      <w:tr w:rsidR="002D2AB8" w:rsidRPr="003D4ABF" w14:paraId="7F705C3C" w14:textId="77777777" w:rsidTr="008C6122">
        <w:trPr>
          <w:cantSplit/>
        </w:trPr>
        <w:tc>
          <w:tcPr>
            <w:tcW w:w="2093" w:type="dxa"/>
          </w:tcPr>
          <w:p w14:paraId="1DC3A062" w14:textId="77777777" w:rsidR="002D2AB8" w:rsidRPr="003D4ABF" w:rsidRDefault="002D2AB8" w:rsidP="008C6122">
            <w:pPr>
              <w:pStyle w:val="TAL"/>
            </w:pPr>
            <w:r w:rsidRPr="003D4ABF">
              <w:t>MPS priority</w:t>
            </w:r>
          </w:p>
        </w:tc>
        <w:tc>
          <w:tcPr>
            <w:tcW w:w="4961" w:type="dxa"/>
          </w:tcPr>
          <w:p w14:paraId="74EC98A7" w14:textId="77777777" w:rsidR="002D2AB8" w:rsidRPr="003D4ABF" w:rsidRDefault="002D2AB8" w:rsidP="008C6122">
            <w:pPr>
              <w:pStyle w:val="TAL"/>
            </w:pPr>
            <w:r w:rsidRPr="003D4ABF">
              <w:t>Indicates subscription to MPS priority service; priority applies to all traffic on the PDU Session</w:t>
            </w:r>
            <w:r>
              <w:t>.</w:t>
            </w:r>
          </w:p>
        </w:tc>
        <w:tc>
          <w:tcPr>
            <w:tcW w:w="1276" w:type="dxa"/>
          </w:tcPr>
          <w:p w14:paraId="33A942B1" w14:textId="77777777" w:rsidR="002D2AB8" w:rsidRPr="003D4ABF" w:rsidRDefault="002D2AB8" w:rsidP="008C6122">
            <w:pPr>
              <w:pStyle w:val="TAL"/>
              <w:rPr>
                <w:szCs w:val="18"/>
              </w:rPr>
            </w:pPr>
            <w:r w:rsidRPr="003D4ABF">
              <w:rPr>
                <w:szCs w:val="18"/>
              </w:rPr>
              <w:t>Conditional (NOTE 1)</w:t>
            </w:r>
          </w:p>
        </w:tc>
      </w:tr>
      <w:tr w:rsidR="002D2AB8" w:rsidRPr="003D4ABF" w14:paraId="2BF6C434" w14:textId="77777777" w:rsidTr="008C6122">
        <w:trPr>
          <w:cantSplit/>
        </w:trPr>
        <w:tc>
          <w:tcPr>
            <w:tcW w:w="2093" w:type="dxa"/>
          </w:tcPr>
          <w:p w14:paraId="148F6522" w14:textId="77777777" w:rsidR="002D2AB8" w:rsidRPr="003D4ABF" w:rsidRDefault="002D2AB8" w:rsidP="008C6122">
            <w:pPr>
              <w:pStyle w:val="TAL"/>
            </w:pPr>
            <w:r w:rsidRPr="003D4ABF">
              <w:t>IMS signalling priority</w:t>
            </w:r>
          </w:p>
        </w:tc>
        <w:tc>
          <w:tcPr>
            <w:tcW w:w="4961" w:type="dxa"/>
          </w:tcPr>
          <w:p w14:paraId="5C277C3A" w14:textId="77777777" w:rsidR="002D2AB8" w:rsidRPr="003D4ABF" w:rsidRDefault="002D2AB8" w:rsidP="008C6122">
            <w:pPr>
              <w:pStyle w:val="TAL"/>
            </w:pPr>
            <w:r w:rsidRPr="003D4ABF">
              <w:t>Indicates subscription to IMS signalling priority service; priority only applies to IMS signalling traffic</w:t>
            </w:r>
            <w:r>
              <w:t>.</w:t>
            </w:r>
          </w:p>
        </w:tc>
        <w:tc>
          <w:tcPr>
            <w:tcW w:w="1276" w:type="dxa"/>
          </w:tcPr>
          <w:p w14:paraId="71D5A3B8" w14:textId="77777777" w:rsidR="002D2AB8" w:rsidRPr="003D4ABF" w:rsidRDefault="002D2AB8" w:rsidP="008C6122">
            <w:pPr>
              <w:pStyle w:val="TAL"/>
              <w:rPr>
                <w:szCs w:val="18"/>
              </w:rPr>
            </w:pPr>
            <w:r w:rsidRPr="003D4ABF">
              <w:rPr>
                <w:szCs w:val="18"/>
              </w:rPr>
              <w:t>Conditional (NOTE 1)</w:t>
            </w:r>
          </w:p>
        </w:tc>
      </w:tr>
      <w:tr w:rsidR="002D2AB8" w:rsidRPr="003D4ABF" w14:paraId="35E4C7FE" w14:textId="77777777" w:rsidTr="008C6122">
        <w:trPr>
          <w:cantSplit/>
        </w:trPr>
        <w:tc>
          <w:tcPr>
            <w:tcW w:w="2093" w:type="dxa"/>
          </w:tcPr>
          <w:p w14:paraId="34D1CA32" w14:textId="77777777" w:rsidR="002D2AB8" w:rsidRPr="003D4ABF" w:rsidRDefault="002D2AB8" w:rsidP="008C6122">
            <w:pPr>
              <w:pStyle w:val="TAL"/>
            </w:pPr>
            <w:r w:rsidRPr="003D4ABF">
              <w:t>MPS priority level</w:t>
            </w:r>
          </w:p>
        </w:tc>
        <w:tc>
          <w:tcPr>
            <w:tcW w:w="4961" w:type="dxa"/>
          </w:tcPr>
          <w:p w14:paraId="6F46A8B1" w14:textId="77777777" w:rsidR="002D2AB8" w:rsidRPr="003D4ABF" w:rsidRDefault="002D2AB8" w:rsidP="008C6122">
            <w:pPr>
              <w:pStyle w:val="TAL"/>
            </w:pPr>
            <w:r w:rsidRPr="003D4ABF">
              <w:t>Relative priority level for multimedia priority services</w:t>
            </w:r>
            <w:r>
              <w:t>.</w:t>
            </w:r>
          </w:p>
        </w:tc>
        <w:tc>
          <w:tcPr>
            <w:tcW w:w="1276" w:type="dxa"/>
          </w:tcPr>
          <w:p w14:paraId="04C287EA" w14:textId="77777777" w:rsidR="002D2AB8" w:rsidRPr="003D4ABF" w:rsidRDefault="002D2AB8" w:rsidP="008C6122">
            <w:pPr>
              <w:pStyle w:val="TAL"/>
              <w:rPr>
                <w:szCs w:val="18"/>
              </w:rPr>
            </w:pPr>
            <w:r w:rsidRPr="003D4ABF">
              <w:rPr>
                <w:szCs w:val="18"/>
              </w:rPr>
              <w:t>Conditional (NOTE 1)</w:t>
            </w:r>
          </w:p>
        </w:tc>
      </w:tr>
      <w:tr w:rsidR="002D2AB8" w:rsidRPr="003D4ABF" w14:paraId="66487608" w14:textId="77777777" w:rsidTr="008C6122">
        <w:trPr>
          <w:cantSplit/>
        </w:trPr>
        <w:tc>
          <w:tcPr>
            <w:tcW w:w="2093" w:type="dxa"/>
          </w:tcPr>
          <w:p w14:paraId="24D926A7" w14:textId="77777777" w:rsidR="002D2AB8" w:rsidRPr="003D4ABF" w:rsidRDefault="002D2AB8" w:rsidP="008C6122">
            <w:pPr>
              <w:pStyle w:val="TAL"/>
            </w:pPr>
            <w:r w:rsidRPr="003D4ABF">
              <w:t>MCS priority</w:t>
            </w:r>
          </w:p>
        </w:tc>
        <w:tc>
          <w:tcPr>
            <w:tcW w:w="4961" w:type="dxa"/>
          </w:tcPr>
          <w:p w14:paraId="39ACA42B" w14:textId="77777777" w:rsidR="002D2AB8" w:rsidRPr="003D4ABF" w:rsidRDefault="002D2AB8" w:rsidP="008C6122">
            <w:pPr>
              <w:pStyle w:val="TAL"/>
            </w:pPr>
            <w:r w:rsidRPr="003D4ABF">
              <w:t>Indicates subscription to MCS priority service; priority applies to all traffic on the PDU Session</w:t>
            </w:r>
            <w:r>
              <w:t>.</w:t>
            </w:r>
          </w:p>
        </w:tc>
        <w:tc>
          <w:tcPr>
            <w:tcW w:w="1276" w:type="dxa"/>
          </w:tcPr>
          <w:p w14:paraId="2F22D4BF" w14:textId="77777777" w:rsidR="002D2AB8" w:rsidRPr="003D4ABF" w:rsidRDefault="002D2AB8" w:rsidP="008C6122">
            <w:pPr>
              <w:pStyle w:val="TAL"/>
              <w:rPr>
                <w:szCs w:val="18"/>
              </w:rPr>
            </w:pPr>
            <w:r w:rsidRPr="003D4ABF">
              <w:rPr>
                <w:szCs w:val="18"/>
              </w:rPr>
              <w:t>Conditional (NOTE 1)</w:t>
            </w:r>
          </w:p>
        </w:tc>
      </w:tr>
      <w:tr w:rsidR="002D2AB8" w:rsidRPr="003D4ABF" w14:paraId="03D41DA1" w14:textId="77777777" w:rsidTr="008C6122">
        <w:trPr>
          <w:cantSplit/>
        </w:trPr>
        <w:tc>
          <w:tcPr>
            <w:tcW w:w="2093" w:type="dxa"/>
          </w:tcPr>
          <w:p w14:paraId="04E4F829" w14:textId="77777777" w:rsidR="002D2AB8" w:rsidRPr="003D4ABF" w:rsidRDefault="002D2AB8" w:rsidP="008C6122">
            <w:pPr>
              <w:pStyle w:val="TAL"/>
            </w:pPr>
            <w:r w:rsidRPr="003D4ABF">
              <w:t>MCS priority level</w:t>
            </w:r>
          </w:p>
        </w:tc>
        <w:tc>
          <w:tcPr>
            <w:tcW w:w="4961" w:type="dxa"/>
          </w:tcPr>
          <w:p w14:paraId="5F10FBE8" w14:textId="77777777" w:rsidR="002D2AB8" w:rsidRPr="003D4ABF" w:rsidRDefault="002D2AB8" w:rsidP="008C6122">
            <w:pPr>
              <w:pStyle w:val="TAL"/>
            </w:pPr>
            <w:r w:rsidRPr="003D4ABF">
              <w:t>Relative priority level for MCS services</w:t>
            </w:r>
            <w:r>
              <w:t>.</w:t>
            </w:r>
          </w:p>
        </w:tc>
        <w:tc>
          <w:tcPr>
            <w:tcW w:w="1276" w:type="dxa"/>
          </w:tcPr>
          <w:p w14:paraId="299CEA45" w14:textId="77777777" w:rsidR="002D2AB8" w:rsidRPr="003D4ABF" w:rsidRDefault="002D2AB8" w:rsidP="008C6122">
            <w:pPr>
              <w:pStyle w:val="TAL"/>
              <w:rPr>
                <w:szCs w:val="18"/>
              </w:rPr>
            </w:pPr>
            <w:r w:rsidRPr="003D4ABF">
              <w:rPr>
                <w:szCs w:val="18"/>
              </w:rPr>
              <w:t>Conditional (NOTE 1)</w:t>
            </w:r>
          </w:p>
        </w:tc>
      </w:tr>
      <w:tr w:rsidR="002D2AB8" w:rsidRPr="003D4ABF" w14:paraId="5DA6809F" w14:textId="77777777" w:rsidTr="008C6122">
        <w:trPr>
          <w:cantSplit/>
        </w:trPr>
        <w:tc>
          <w:tcPr>
            <w:tcW w:w="8330" w:type="dxa"/>
            <w:gridSpan w:val="3"/>
          </w:tcPr>
          <w:p w14:paraId="7B8164AE" w14:textId="77777777" w:rsidR="002D2AB8" w:rsidRPr="003D4ABF" w:rsidRDefault="002D2AB8" w:rsidP="008C612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E005415" w14:textId="77777777" w:rsidR="002D2AB8" w:rsidRPr="003D4ABF" w:rsidRDefault="002D2AB8" w:rsidP="008C612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57A1292E" w14:textId="77777777" w:rsidR="002D2AB8" w:rsidRPr="003D4ABF" w:rsidRDefault="002D2AB8" w:rsidP="002D2AB8">
      <w:pPr>
        <w:pStyle w:val="FP"/>
      </w:pPr>
    </w:p>
    <w:p w14:paraId="5CB5A63F" w14:textId="77777777" w:rsidR="002D2AB8" w:rsidRPr="003D4ABF" w:rsidRDefault="002D2AB8" w:rsidP="002D2AB8">
      <w:pPr>
        <w:pStyle w:val="NO"/>
        <w:rPr>
          <w:rFonts w:eastAsia="等线"/>
        </w:rPr>
      </w:pPr>
      <w:r w:rsidRPr="003D4ABF">
        <w:rPr>
          <w:rFonts w:eastAsia="等线"/>
        </w:rPr>
        <w:lastRenderedPageBreak/>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FB7A53D" w14:textId="77777777" w:rsidR="002D2AB8" w:rsidRPr="003D4ABF" w:rsidRDefault="002D2AB8" w:rsidP="002D2AB8">
      <w:pPr>
        <w:pStyle w:val="TH"/>
        <w:rPr>
          <w:rFonts w:eastAsia="等线"/>
        </w:rPr>
      </w:pPr>
      <w:r w:rsidRPr="003D4ABF">
        <w:rPr>
          <w:rFonts w:eastAsia="等线"/>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3AD76A2D" w14:textId="77777777" w:rsidTr="008C6122">
        <w:trPr>
          <w:cantSplit/>
          <w:tblHeader/>
        </w:trPr>
        <w:tc>
          <w:tcPr>
            <w:tcW w:w="2093" w:type="dxa"/>
          </w:tcPr>
          <w:p w14:paraId="034AF3A6" w14:textId="77777777" w:rsidR="002D2AB8" w:rsidRPr="003D4ABF" w:rsidRDefault="002D2AB8" w:rsidP="008C6122">
            <w:pPr>
              <w:pStyle w:val="TAH"/>
            </w:pPr>
            <w:r w:rsidRPr="003D4ABF">
              <w:t>Information name</w:t>
            </w:r>
          </w:p>
        </w:tc>
        <w:tc>
          <w:tcPr>
            <w:tcW w:w="4961" w:type="dxa"/>
          </w:tcPr>
          <w:p w14:paraId="6D71DCA7" w14:textId="77777777" w:rsidR="002D2AB8" w:rsidRPr="003D4ABF" w:rsidRDefault="002D2AB8" w:rsidP="008C6122">
            <w:pPr>
              <w:pStyle w:val="TAH"/>
            </w:pPr>
            <w:r w:rsidRPr="003D4ABF">
              <w:t>Description</w:t>
            </w:r>
          </w:p>
        </w:tc>
        <w:tc>
          <w:tcPr>
            <w:tcW w:w="1134" w:type="dxa"/>
          </w:tcPr>
          <w:p w14:paraId="442AD919" w14:textId="77777777" w:rsidR="002D2AB8" w:rsidRPr="003D4ABF" w:rsidRDefault="002D2AB8" w:rsidP="008C6122">
            <w:pPr>
              <w:pStyle w:val="TAH"/>
            </w:pPr>
            <w:r w:rsidRPr="003D4ABF">
              <w:t>Category</w:t>
            </w:r>
          </w:p>
        </w:tc>
      </w:tr>
      <w:tr w:rsidR="002D2AB8" w:rsidRPr="003D4ABF" w14:paraId="5F87CFCA" w14:textId="77777777" w:rsidTr="008C6122">
        <w:trPr>
          <w:cantSplit/>
        </w:trPr>
        <w:tc>
          <w:tcPr>
            <w:tcW w:w="2093" w:type="dxa"/>
          </w:tcPr>
          <w:p w14:paraId="75110EDF" w14:textId="77777777" w:rsidR="002D2AB8" w:rsidRPr="003D4ABF" w:rsidRDefault="002D2AB8" w:rsidP="008C6122">
            <w:pPr>
              <w:pStyle w:val="TAL"/>
              <w:rPr>
                <w:b/>
              </w:rPr>
            </w:pPr>
            <w:r w:rsidRPr="003D4ABF">
              <w:rPr>
                <w:b/>
              </w:rPr>
              <w:t>Remaining allowed usage related information</w:t>
            </w:r>
          </w:p>
        </w:tc>
        <w:tc>
          <w:tcPr>
            <w:tcW w:w="4961" w:type="dxa"/>
          </w:tcPr>
          <w:p w14:paraId="2A7468A4" w14:textId="77777777" w:rsidR="002D2AB8" w:rsidRPr="003D4ABF" w:rsidRDefault="002D2AB8" w:rsidP="008C6122">
            <w:pPr>
              <w:pStyle w:val="TAL"/>
              <w:rPr>
                <w:i/>
                <w:szCs w:val="18"/>
              </w:rPr>
            </w:pPr>
            <w:r w:rsidRPr="003D4ABF">
              <w:rPr>
                <w:i/>
                <w:szCs w:val="18"/>
              </w:rPr>
              <w:t>This part includes a list of Remaining allowed usage associated with the subscriber.</w:t>
            </w:r>
          </w:p>
        </w:tc>
        <w:tc>
          <w:tcPr>
            <w:tcW w:w="1134" w:type="dxa"/>
          </w:tcPr>
          <w:p w14:paraId="4EDF1725" w14:textId="77777777" w:rsidR="002D2AB8" w:rsidRPr="003D4ABF" w:rsidRDefault="002D2AB8" w:rsidP="008C6122">
            <w:pPr>
              <w:pStyle w:val="TAL"/>
              <w:rPr>
                <w:szCs w:val="18"/>
              </w:rPr>
            </w:pPr>
          </w:p>
        </w:tc>
      </w:tr>
      <w:tr w:rsidR="002D2AB8" w:rsidRPr="003D4ABF" w14:paraId="059366DD" w14:textId="77777777" w:rsidTr="008C6122">
        <w:trPr>
          <w:cantSplit/>
        </w:trPr>
        <w:tc>
          <w:tcPr>
            <w:tcW w:w="2093" w:type="dxa"/>
          </w:tcPr>
          <w:p w14:paraId="783B610E" w14:textId="77777777" w:rsidR="002D2AB8" w:rsidRPr="003D4ABF" w:rsidRDefault="002D2AB8" w:rsidP="008C6122">
            <w:pPr>
              <w:pStyle w:val="TAL"/>
            </w:pPr>
            <w:r w:rsidRPr="003D4ABF">
              <w:t>Monitoring key</w:t>
            </w:r>
          </w:p>
        </w:tc>
        <w:tc>
          <w:tcPr>
            <w:tcW w:w="4961" w:type="dxa"/>
          </w:tcPr>
          <w:p w14:paraId="19074CC6" w14:textId="77777777" w:rsidR="002D2AB8" w:rsidRPr="003D4ABF" w:rsidRDefault="002D2AB8" w:rsidP="008C6122">
            <w:pPr>
              <w:pStyle w:val="TAL"/>
            </w:pPr>
            <w:r w:rsidRPr="003D4ABF">
              <w:t>An identifier to a usage monitoring control included one or more PCC rules</w:t>
            </w:r>
            <w:r>
              <w:t>.</w:t>
            </w:r>
          </w:p>
        </w:tc>
        <w:tc>
          <w:tcPr>
            <w:tcW w:w="1134" w:type="dxa"/>
          </w:tcPr>
          <w:p w14:paraId="481916FB" w14:textId="77777777" w:rsidR="002D2AB8" w:rsidRPr="003D4ABF" w:rsidRDefault="002D2AB8" w:rsidP="008C6122">
            <w:pPr>
              <w:pStyle w:val="TAL"/>
              <w:rPr>
                <w:szCs w:val="18"/>
              </w:rPr>
            </w:pPr>
            <w:r w:rsidRPr="003D4ABF">
              <w:rPr>
                <w:szCs w:val="18"/>
              </w:rPr>
              <w:t>Conditional (NOTE 1)</w:t>
            </w:r>
          </w:p>
        </w:tc>
      </w:tr>
      <w:tr w:rsidR="002D2AB8" w:rsidRPr="003D4ABF" w14:paraId="50CD58DC" w14:textId="77777777" w:rsidTr="008C6122">
        <w:trPr>
          <w:cantSplit/>
        </w:trPr>
        <w:tc>
          <w:tcPr>
            <w:tcW w:w="2093" w:type="dxa"/>
          </w:tcPr>
          <w:p w14:paraId="02DDF14C" w14:textId="77777777" w:rsidR="002D2AB8" w:rsidRPr="003D4ABF" w:rsidRDefault="002D2AB8" w:rsidP="008C6122">
            <w:pPr>
              <w:pStyle w:val="TAL"/>
            </w:pPr>
            <w:r w:rsidRPr="003D4ABF">
              <w:t>Usage monitoring level</w:t>
            </w:r>
          </w:p>
        </w:tc>
        <w:tc>
          <w:tcPr>
            <w:tcW w:w="4961" w:type="dxa"/>
          </w:tcPr>
          <w:p w14:paraId="177EAF41" w14:textId="77777777" w:rsidR="002D2AB8" w:rsidRPr="003D4ABF" w:rsidRDefault="002D2AB8" w:rsidP="008C6122">
            <w:pPr>
              <w:pStyle w:val="TAL"/>
            </w:pPr>
            <w:r w:rsidRPr="003D4ABF">
              <w:t>Iindicates the scope of the usage monitoring (PDU Session level or service level)</w:t>
            </w:r>
            <w:r>
              <w:t>.</w:t>
            </w:r>
          </w:p>
        </w:tc>
        <w:tc>
          <w:tcPr>
            <w:tcW w:w="1134" w:type="dxa"/>
          </w:tcPr>
          <w:p w14:paraId="7215FE65" w14:textId="77777777" w:rsidR="002D2AB8" w:rsidRPr="003D4ABF" w:rsidRDefault="002D2AB8" w:rsidP="008C6122">
            <w:pPr>
              <w:pStyle w:val="TAL"/>
              <w:rPr>
                <w:szCs w:val="18"/>
              </w:rPr>
            </w:pPr>
            <w:r w:rsidRPr="003D4ABF">
              <w:rPr>
                <w:szCs w:val="18"/>
              </w:rPr>
              <w:t>Optional</w:t>
            </w:r>
          </w:p>
        </w:tc>
      </w:tr>
      <w:tr w:rsidR="002D2AB8" w:rsidRPr="003D4ABF" w14:paraId="3D335BF8" w14:textId="77777777" w:rsidTr="008C6122">
        <w:trPr>
          <w:cantSplit/>
        </w:trPr>
        <w:tc>
          <w:tcPr>
            <w:tcW w:w="2093" w:type="dxa"/>
          </w:tcPr>
          <w:p w14:paraId="70D6C69C" w14:textId="77777777" w:rsidR="002D2AB8" w:rsidRPr="003D4ABF" w:rsidRDefault="002D2AB8" w:rsidP="008C6122">
            <w:pPr>
              <w:pStyle w:val="TAL"/>
            </w:pPr>
            <w:r w:rsidRPr="003D4ABF">
              <w:t>Volume usage</w:t>
            </w:r>
          </w:p>
        </w:tc>
        <w:tc>
          <w:tcPr>
            <w:tcW w:w="4961" w:type="dxa"/>
          </w:tcPr>
          <w:p w14:paraId="7A8E54F1" w14:textId="77777777" w:rsidR="002D2AB8" w:rsidRPr="003D4ABF" w:rsidRDefault="002D2AB8" w:rsidP="008C6122">
            <w:pPr>
              <w:pStyle w:val="TAL"/>
            </w:pPr>
            <w:r w:rsidRPr="003D4ABF">
              <w:t>Remaining allowed traffic volume</w:t>
            </w:r>
            <w:r>
              <w:t>.</w:t>
            </w:r>
          </w:p>
        </w:tc>
        <w:tc>
          <w:tcPr>
            <w:tcW w:w="1134" w:type="dxa"/>
          </w:tcPr>
          <w:p w14:paraId="415D8E92" w14:textId="77777777" w:rsidR="002D2AB8" w:rsidRPr="003D4ABF" w:rsidRDefault="002D2AB8" w:rsidP="008C6122">
            <w:pPr>
              <w:pStyle w:val="TAL"/>
              <w:rPr>
                <w:szCs w:val="18"/>
              </w:rPr>
            </w:pPr>
            <w:r w:rsidRPr="003D4ABF">
              <w:rPr>
                <w:szCs w:val="18"/>
              </w:rPr>
              <w:t>Optional</w:t>
            </w:r>
          </w:p>
        </w:tc>
      </w:tr>
      <w:tr w:rsidR="002D2AB8" w:rsidRPr="003D4ABF" w14:paraId="36633FDF" w14:textId="77777777" w:rsidTr="008C6122">
        <w:trPr>
          <w:cantSplit/>
        </w:trPr>
        <w:tc>
          <w:tcPr>
            <w:tcW w:w="2093" w:type="dxa"/>
          </w:tcPr>
          <w:p w14:paraId="765C0644" w14:textId="77777777" w:rsidR="002D2AB8" w:rsidRPr="003D4ABF" w:rsidRDefault="002D2AB8" w:rsidP="008C6122">
            <w:pPr>
              <w:pStyle w:val="TAL"/>
            </w:pPr>
            <w:r w:rsidRPr="003D4ABF">
              <w:t>Time usage</w:t>
            </w:r>
          </w:p>
        </w:tc>
        <w:tc>
          <w:tcPr>
            <w:tcW w:w="4961" w:type="dxa"/>
          </w:tcPr>
          <w:p w14:paraId="4369625A" w14:textId="77777777" w:rsidR="002D2AB8" w:rsidRPr="003D4ABF" w:rsidRDefault="002D2AB8" w:rsidP="008C6122">
            <w:pPr>
              <w:pStyle w:val="TAL"/>
            </w:pPr>
            <w:r w:rsidRPr="003D4ABF">
              <w:t>Remaining allowed resource time usage</w:t>
            </w:r>
            <w:r>
              <w:t>.</w:t>
            </w:r>
          </w:p>
        </w:tc>
        <w:tc>
          <w:tcPr>
            <w:tcW w:w="1134" w:type="dxa"/>
          </w:tcPr>
          <w:p w14:paraId="3CEEF614" w14:textId="77777777" w:rsidR="002D2AB8" w:rsidRPr="003D4ABF" w:rsidRDefault="002D2AB8" w:rsidP="008C6122">
            <w:pPr>
              <w:pStyle w:val="TAL"/>
              <w:rPr>
                <w:szCs w:val="18"/>
              </w:rPr>
            </w:pPr>
            <w:r w:rsidRPr="003D4ABF">
              <w:rPr>
                <w:szCs w:val="18"/>
              </w:rPr>
              <w:t>Optional</w:t>
            </w:r>
          </w:p>
        </w:tc>
      </w:tr>
      <w:tr w:rsidR="002D2AB8" w:rsidRPr="003D4ABF" w14:paraId="53BD2548" w14:textId="77777777" w:rsidTr="008C6122">
        <w:trPr>
          <w:cantSplit/>
        </w:trPr>
        <w:tc>
          <w:tcPr>
            <w:tcW w:w="8188" w:type="dxa"/>
            <w:gridSpan w:val="3"/>
          </w:tcPr>
          <w:p w14:paraId="1896295A" w14:textId="77777777" w:rsidR="002D2AB8" w:rsidRPr="003D4ABF" w:rsidRDefault="002D2AB8" w:rsidP="008C612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1A4C0EDB" w14:textId="77777777" w:rsidR="002D2AB8" w:rsidRPr="003D4ABF" w:rsidRDefault="002D2AB8" w:rsidP="002D2AB8">
      <w:pPr>
        <w:pStyle w:val="FP"/>
      </w:pPr>
    </w:p>
    <w:p w14:paraId="72E296E9" w14:textId="77777777" w:rsidR="002D2AB8" w:rsidRPr="003D4ABF" w:rsidRDefault="002D2AB8" w:rsidP="002D2AB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9C4610D" w14:textId="77777777" w:rsidR="002D2AB8" w:rsidRPr="003D4ABF" w:rsidRDefault="002D2AB8" w:rsidP="002D2AB8">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DCC2C06" w14:textId="77777777" w:rsidR="002D2AB8" w:rsidRPr="003D4ABF" w:rsidRDefault="002D2AB8" w:rsidP="002D2AB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CC1EF92" w14:textId="77777777" w:rsidR="002D2AB8" w:rsidRPr="003D4ABF" w:rsidRDefault="002D2AB8" w:rsidP="002D2AB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7108496" w14:textId="77777777" w:rsidR="002D2AB8" w:rsidRPr="003D4ABF" w:rsidRDefault="002D2AB8" w:rsidP="002D2AB8">
      <w:r w:rsidRPr="003D4ABF">
        <w:t>Handling of operator specific policy data by the PCF is out of scope of this specification in this release.</w:t>
      </w:r>
    </w:p>
    <w:p w14:paraId="2FBB5273" w14:textId="77777777" w:rsidR="002D2AB8" w:rsidRPr="003D4ABF" w:rsidRDefault="002D2AB8" w:rsidP="002D2AB8">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4056C518" w14:textId="77777777" w:rsidR="002D2AB8" w:rsidRPr="003D4ABF" w:rsidRDefault="002D2AB8" w:rsidP="002D2AB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038FA038" w14:textId="77777777" w:rsidTr="008C6122">
        <w:trPr>
          <w:cantSplit/>
          <w:tblHeader/>
        </w:trPr>
        <w:tc>
          <w:tcPr>
            <w:tcW w:w="2093" w:type="dxa"/>
          </w:tcPr>
          <w:p w14:paraId="5BD3EFDA" w14:textId="77777777" w:rsidR="002D2AB8" w:rsidRPr="003D4ABF" w:rsidRDefault="002D2AB8" w:rsidP="008C6122">
            <w:pPr>
              <w:pStyle w:val="TAH"/>
            </w:pPr>
            <w:r w:rsidRPr="003D4ABF">
              <w:t>Information name</w:t>
            </w:r>
          </w:p>
        </w:tc>
        <w:tc>
          <w:tcPr>
            <w:tcW w:w="4961" w:type="dxa"/>
          </w:tcPr>
          <w:p w14:paraId="6CA558A2" w14:textId="77777777" w:rsidR="002D2AB8" w:rsidRPr="003D4ABF" w:rsidRDefault="002D2AB8" w:rsidP="008C6122">
            <w:pPr>
              <w:pStyle w:val="TAH"/>
            </w:pPr>
            <w:r w:rsidRPr="003D4ABF">
              <w:t>Description</w:t>
            </w:r>
          </w:p>
        </w:tc>
        <w:tc>
          <w:tcPr>
            <w:tcW w:w="1134" w:type="dxa"/>
          </w:tcPr>
          <w:p w14:paraId="1E4621E9" w14:textId="77777777" w:rsidR="002D2AB8" w:rsidRPr="003D4ABF" w:rsidRDefault="002D2AB8" w:rsidP="008C6122">
            <w:pPr>
              <w:pStyle w:val="TAH"/>
            </w:pPr>
            <w:r w:rsidRPr="003D4ABF">
              <w:t>Category</w:t>
            </w:r>
          </w:p>
        </w:tc>
      </w:tr>
      <w:tr w:rsidR="002D2AB8" w:rsidRPr="003D4ABF" w14:paraId="6E14A118" w14:textId="77777777" w:rsidTr="008C6122">
        <w:trPr>
          <w:cantSplit/>
        </w:trPr>
        <w:tc>
          <w:tcPr>
            <w:tcW w:w="2093" w:type="dxa"/>
          </w:tcPr>
          <w:p w14:paraId="38023D24" w14:textId="77777777" w:rsidR="002D2AB8" w:rsidRPr="003D4ABF" w:rsidRDefault="002D2AB8" w:rsidP="008C6122">
            <w:pPr>
              <w:pStyle w:val="TAL"/>
            </w:pPr>
            <w:r w:rsidRPr="003D4ABF">
              <w:t>Policy Set Entry</w:t>
            </w:r>
          </w:p>
        </w:tc>
        <w:tc>
          <w:tcPr>
            <w:tcW w:w="4961" w:type="dxa"/>
          </w:tcPr>
          <w:p w14:paraId="48F05BC7" w14:textId="77777777" w:rsidR="002D2AB8" w:rsidRPr="003D4ABF" w:rsidRDefault="002D2AB8" w:rsidP="008C6122">
            <w:pPr>
              <w:pStyle w:val="TAL"/>
            </w:pPr>
            <w:r w:rsidRPr="003D4ABF">
              <w:t>List of PSIs and content for each PSI. Content may be Access Network Discovery &amp; Selection Policy Information or UE Route Selection Policy information or both.</w:t>
            </w:r>
            <w:r>
              <w:t xml:space="preserve"> The list of PSIs per VPLMN ID(s).</w:t>
            </w:r>
          </w:p>
        </w:tc>
        <w:tc>
          <w:tcPr>
            <w:tcW w:w="1134" w:type="dxa"/>
          </w:tcPr>
          <w:p w14:paraId="47FDC8FE" w14:textId="77777777" w:rsidR="002D2AB8" w:rsidRPr="003D4ABF" w:rsidRDefault="002D2AB8" w:rsidP="008C6122">
            <w:pPr>
              <w:pStyle w:val="TAL"/>
            </w:pPr>
            <w:r w:rsidRPr="003D4ABF">
              <w:rPr>
                <w:szCs w:val="18"/>
              </w:rPr>
              <w:t>Optional</w:t>
            </w:r>
          </w:p>
        </w:tc>
      </w:tr>
    </w:tbl>
    <w:p w14:paraId="28751A58" w14:textId="77777777" w:rsidR="002D2AB8" w:rsidRPr="003D4ABF" w:rsidRDefault="002D2AB8" w:rsidP="002D2AB8">
      <w:pPr>
        <w:pStyle w:val="FP"/>
      </w:pPr>
    </w:p>
    <w:p w14:paraId="2F8068ED" w14:textId="77777777" w:rsidR="002D2AB8" w:rsidRPr="003D4ABF" w:rsidRDefault="002D2AB8" w:rsidP="002D2AB8">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6C462675" w14:textId="77777777" w:rsidR="002D2AB8" w:rsidRPr="003D4ABF" w:rsidRDefault="002D2AB8" w:rsidP="002D2AB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1189251D" w14:textId="77777777" w:rsidTr="008C6122">
        <w:trPr>
          <w:cantSplit/>
          <w:tblHeader/>
        </w:trPr>
        <w:tc>
          <w:tcPr>
            <w:tcW w:w="2093" w:type="dxa"/>
          </w:tcPr>
          <w:p w14:paraId="5A3E58F4" w14:textId="77777777" w:rsidR="002D2AB8" w:rsidRPr="003D4ABF" w:rsidRDefault="002D2AB8" w:rsidP="008C6122">
            <w:pPr>
              <w:pStyle w:val="TAH"/>
            </w:pPr>
            <w:r w:rsidRPr="003D4ABF">
              <w:t>Information name</w:t>
            </w:r>
          </w:p>
        </w:tc>
        <w:tc>
          <w:tcPr>
            <w:tcW w:w="4961" w:type="dxa"/>
          </w:tcPr>
          <w:p w14:paraId="24E76B9F" w14:textId="77777777" w:rsidR="002D2AB8" w:rsidRPr="003D4ABF" w:rsidRDefault="002D2AB8" w:rsidP="008C6122">
            <w:pPr>
              <w:pStyle w:val="TAH"/>
            </w:pPr>
            <w:r w:rsidRPr="003D4ABF">
              <w:t>Description</w:t>
            </w:r>
          </w:p>
        </w:tc>
        <w:tc>
          <w:tcPr>
            <w:tcW w:w="1134" w:type="dxa"/>
          </w:tcPr>
          <w:p w14:paraId="5D188A94" w14:textId="77777777" w:rsidR="002D2AB8" w:rsidRPr="003D4ABF" w:rsidRDefault="002D2AB8" w:rsidP="008C6122">
            <w:pPr>
              <w:pStyle w:val="TAH"/>
            </w:pPr>
            <w:r w:rsidRPr="003D4ABF">
              <w:t>Category</w:t>
            </w:r>
          </w:p>
        </w:tc>
      </w:tr>
      <w:tr w:rsidR="002D2AB8" w:rsidRPr="003D4ABF" w14:paraId="7E479F1C" w14:textId="77777777" w:rsidTr="008C6122">
        <w:trPr>
          <w:cantSplit/>
        </w:trPr>
        <w:tc>
          <w:tcPr>
            <w:tcW w:w="2093" w:type="dxa"/>
          </w:tcPr>
          <w:p w14:paraId="556178BD" w14:textId="77777777" w:rsidR="002D2AB8" w:rsidRPr="003D4ABF" w:rsidRDefault="002D2AB8" w:rsidP="008C6122">
            <w:pPr>
              <w:pStyle w:val="TAL"/>
            </w:pPr>
            <w:r w:rsidRPr="003D4ABF">
              <w:t>Maximum Slice Data Rate for UL (per S-NSSAI)</w:t>
            </w:r>
          </w:p>
        </w:tc>
        <w:tc>
          <w:tcPr>
            <w:tcW w:w="4961" w:type="dxa"/>
          </w:tcPr>
          <w:p w14:paraId="1761D523" w14:textId="77777777" w:rsidR="002D2AB8" w:rsidRPr="003D4ABF" w:rsidRDefault="002D2AB8" w:rsidP="008C6122">
            <w:pPr>
              <w:pStyle w:val="TAL"/>
            </w:pPr>
            <w:r w:rsidRPr="003D4ABF">
              <w:t>The maximum uplink data rate for the specific network slice</w:t>
            </w:r>
            <w:r>
              <w:t>.</w:t>
            </w:r>
          </w:p>
        </w:tc>
        <w:tc>
          <w:tcPr>
            <w:tcW w:w="1134" w:type="dxa"/>
          </w:tcPr>
          <w:p w14:paraId="1F3A5777" w14:textId="77777777" w:rsidR="002D2AB8" w:rsidRPr="003D4ABF" w:rsidRDefault="002D2AB8" w:rsidP="008C6122">
            <w:pPr>
              <w:pStyle w:val="TAL"/>
            </w:pPr>
            <w:r w:rsidRPr="003D4ABF">
              <w:t>Optional</w:t>
            </w:r>
          </w:p>
          <w:p w14:paraId="1C3A291B" w14:textId="77777777" w:rsidR="002D2AB8" w:rsidRPr="003D4ABF" w:rsidRDefault="002D2AB8" w:rsidP="008C6122">
            <w:pPr>
              <w:pStyle w:val="TAL"/>
            </w:pPr>
            <w:r w:rsidRPr="003D4ABF">
              <w:t>(NOTE 2)</w:t>
            </w:r>
          </w:p>
        </w:tc>
      </w:tr>
      <w:tr w:rsidR="002D2AB8" w:rsidRPr="003D4ABF" w14:paraId="14AEF03F" w14:textId="77777777" w:rsidTr="008C6122">
        <w:trPr>
          <w:cantSplit/>
        </w:trPr>
        <w:tc>
          <w:tcPr>
            <w:tcW w:w="2093" w:type="dxa"/>
          </w:tcPr>
          <w:p w14:paraId="1CAFFF1E" w14:textId="77777777" w:rsidR="002D2AB8" w:rsidRPr="003D4ABF" w:rsidRDefault="002D2AB8" w:rsidP="008C6122">
            <w:pPr>
              <w:pStyle w:val="TAL"/>
            </w:pPr>
            <w:r w:rsidRPr="003D4ABF">
              <w:t>Maximum Slice Data Rate for DL (per S-NSSAI)</w:t>
            </w:r>
          </w:p>
        </w:tc>
        <w:tc>
          <w:tcPr>
            <w:tcW w:w="4961" w:type="dxa"/>
          </w:tcPr>
          <w:p w14:paraId="26DAE4D0" w14:textId="77777777" w:rsidR="002D2AB8" w:rsidRPr="003D4ABF" w:rsidRDefault="002D2AB8" w:rsidP="008C6122">
            <w:pPr>
              <w:pStyle w:val="TAL"/>
            </w:pPr>
            <w:r w:rsidRPr="003D4ABF">
              <w:t>The maximum downlink data rate for the specific network slice</w:t>
            </w:r>
            <w:r>
              <w:t>.</w:t>
            </w:r>
          </w:p>
        </w:tc>
        <w:tc>
          <w:tcPr>
            <w:tcW w:w="1134" w:type="dxa"/>
          </w:tcPr>
          <w:p w14:paraId="3688BAE8" w14:textId="77777777" w:rsidR="002D2AB8" w:rsidRPr="003D4ABF" w:rsidRDefault="002D2AB8" w:rsidP="008C6122">
            <w:pPr>
              <w:pStyle w:val="TAL"/>
            </w:pPr>
            <w:r w:rsidRPr="003D4ABF">
              <w:t>Optional</w:t>
            </w:r>
          </w:p>
          <w:p w14:paraId="36772ABA" w14:textId="77777777" w:rsidR="002D2AB8" w:rsidRPr="003D4ABF" w:rsidRDefault="002D2AB8" w:rsidP="008C6122">
            <w:pPr>
              <w:pStyle w:val="TAL"/>
              <w:rPr>
                <w:szCs w:val="18"/>
              </w:rPr>
            </w:pPr>
            <w:r w:rsidRPr="003D4ABF">
              <w:t>(NOTE 2)</w:t>
            </w:r>
          </w:p>
        </w:tc>
      </w:tr>
      <w:tr w:rsidR="002D2AB8" w:rsidRPr="003D4ABF" w14:paraId="6AD4E026" w14:textId="77777777" w:rsidTr="008C6122">
        <w:trPr>
          <w:cantSplit/>
        </w:trPr>
        <w:tc>
          <w:tcPr>
            <w:tcW w:w="2093" w:type="dxa"/>
          </w:tcPr>
          <w:p w14:paraId="16437017" w14:textId="77777777" w:rsidR="002D2AB8" w:rsidRPr="003D4ABF" w:rsidRDefault="002D2AB8" w:rsidP="008C6122">
            <w:pPr>
              <w:pStyle w:val="TAL"/>
            </w:pPr>
            <w:r w:rsidRPr="003D4ABF">
              <w:t>Remaining Maximum Slice Data Rate for UL (per S-NSSAI)</w:t>
            </w:r>
          </w:p>
        </w:tc>
        <w:tc>
          <w:tcPr>
            <w:tcW w:w="4961" w:type="dxa"/>
          </w:tcPr>
          <w:p w14:paraId="342FD59C" w14:textId="77777777" w:rsidR="002D2AB8" w:rsidRPr="003D4ABF" w:rsidRDefault="002D2AB8" w:rsidP="008C6122">
            <w:pPr>
              <w:pStyle w:val="TAL"/>
            </w:pPr>
            <w:r w:rsidRPr="003D4ABF">
              <w:t>The remaining maximum uplink data rate for the specific network slice (NOTE 1).</w:t>
            </w:r>
          </w:p>
        </w:tc>
        <w:tc>
          <w:tcPr>
            <w:tcW w:w="1134" w:type="dxa"/>
          </w:tcPr>
          <w:p w14:paraId="2A227E71" w14:textId="77777777" w:rsidR="002D2AB8" w:rsidRPr="003D4ABF" w:rsidRDefault="002D2AB8" w:rsidP="008C6122">
            <w:pPr>
              <w:pStyle w:val="TAL"/>
            </w:pPr>
            <w:r w:rsidRPr="003D4ABF">
              <w:t>Optional</w:t>
            </w:r>
          </w:p>
          <w:p w14:paraId="08597472" w14:textId="77777777" w:rsidR="002D2AB8" w:rsidRPr="003D4ABF" w:rsidRDefault="002D2AB8" w:rsidP="008C6122">
            <w:pPr>
              <w:pStyle w:val="TAL"/>
              <w:rPr>
                <w:szCs w:val="18"/>
              </w:rPr>
            </w:pPr>
            <w:r w:rsidRPr="003D4ABF">
              <w:t>(NOTE 3)</w:t>
            </w:r>
          </w:p>
        </w:tc>
      </w:tr>
      <w:tr w:rsidR="002D2AB8" w:rsidRPr="003D4ABF" w14:paraId="758245FC" w14:textId="77777777" w:rsidTr="008C6122">
        <w:trPr>
          <w:cantSplit/>
        </w:trPr>
        <w:tc>
          <w:tcPr>
            <w:tcW w:w="2093" w:type="dxa"/>
          </w:tcPr>
          <w:p w14:paraId="03A80E7D" w14:textId="77777777" w:rsidR="002D2AB8" w:rsidRPr="003D4ABF" w:rsidRDefault="002D2AB8" w:rsidP="008C6122">
            <w:pPr>
              <w:pStyle w:val="TAL"/>
            </w:pPr>
            <w:r w:rsidRPr="003D4ABF">
              <w:t>Remaining Maximum Slice Data Rate for DL (per S-NSSAI)</w:t>
            </w:r>
          </w:p>
        </w:tc>
        <w:tc>
          <w:tcPr>
            <w:tcW w:w="4961" w:type="dxa"/>
          </w:tcPr>
          <w:p w14:paraId="61408E7A" w14:textId="77777777" w:rsidR="002D2AB8" w:rsidRPr="003D4ABF" w:rsidRDefault="002D2AB8" w:rsidP="008C6122">
            <w:pPr>
              <w:pStyle w:val="TAL"/>
            </w:pPr>
            <w:r w:rsidRPr="003D4ABF">
              <w:t>The remaining maximum downlink data rate limited for a specific network slice (NOTE 1).</w:t>
            </w:r>
          </w:p>
        </w:tc>
        <w:tc>
          <w:tcPr>
            <w:tcW w:w="1134" w:type="dxa"/>
          </w:tcPr>
          <w:p w14:paraId="04A6B996" w14:textId="77777777" w:rsidR="002D2AB8" w:rsidRPr="003D4ABF" w:rsidRDefault="002D2AB8" w:rsidP="008C6122">
            <w:pPr>
              <w:pStyle w:val="TAL"/>
            </w:pPr>
            <w:r w:rsidRPr="003D4ABF">
              <w:t>Optional</w:t>
            </w:r>
          </w:p>
          <w:p w14:paraId="0B2A6C1D" w14:textId="77777777" w:rsidR="002D2AB8" w:rsidRPr="003D4ABF" w:rsidRDefault="002D2AB8" w:rsidP="008C6122">
            <w:pPr>
              <w:pStyle w:val="TAL"/>
              <w:rPr>
                <w:szCs w:val="18"/>
              </w:rPr>
            </w:pPr>
            <w:r w:rsidRPr="003D4ABF">
              <w:t>(NOTE 3)</w:t>
            </w:r>
          </w:p>
        </w:tc>
      </w:tr>
      <w:tr w:rsidR="002D2AB8" w:rsidRPr="003D4ABF" w14:paraId="7FDA0139" w14:textId="77777777" w:rsidTr="008C6122">
        <w:trPr>
          <w:cantSplit/>
        </w:trPr>
        <w:tc>
          <w:tcPr>
            <w:tcW w:w="8188" w:type="dxa"/>
            <w:gridSpan w:val="3"/>
          </w:tcPr>
          <w:p w14:paraId="21C3D041" w14:textId="77777777" w:rsidR="002D2AB8" w:rsidRPr="003D4ABF" w:rsidRDefault="002D2AB8" w:rsidP="008C6122">
            <w:pPr>
              <w:pStyle w:val="TAN"/>
            </w:pPr>
            <w:r w:rsidRPr="003D4ABF">
              <w:t>NOTE 1:</w:t>
            </w:r>
            <w:r w:rsidRPr="003D4ABF">
              <w:tab/>
              <w:t>The initial value is set to the Maximum Slice Data Rate for UL/DL value.</w:t>
            </w:r>
          </w:p>
          <w:p w14:paraId="70192341" w14:textId="77777777" w:rsidR="002D2AB8" w:rsidRPr="003D4ABF" w:rsidRDefault="002D2AB8" w:rsidP="008C6122">
            <w:pPr>
              <w:pStyle w:val="TAN"/>
            </w:pPr>
            <w:r w:rsidRPr="003D4ABF">
              <w:t>NOTE 2:</w:t>
            </w:r>
            <w:r w:rsidRPr="003D4ABF">
              <w:tab/>
              <w:t>The information is only used for limitation of data rate per network slice with assistance of the NWDAF.</w:t>
            </w:r>
          </w:p>
          <w:p w14:paraId="0F6A660F" w14:textId="77777777" w:rsidR="002D2AB8" w:rsidRPr="003D4ABF" w:rsidRDefault="002D2AB8" w:rsidP="008C6122">
            <w:pPr>
              <w:pStyle w:val="TAN"/>
            </w:pPr>
            <w:r w:rsidRPr="003D4ABF">
              <w:t>NOTE 3:</w:t>
            </w:r>
            <w:r w:rsidRPr="003D4ABF">
              <w:tab/>
              <w:t>The information is only used for limitation of data rate per network slice with PCF based monitoring.</w:t>
            </w:r>
          </w:p>
        </w:tc>
      </w:tr>
    </w:tbl>
    <w:p w14:paraId="696DD540" w14:textId="77777777" w:rsidR="002D2AB8" w:rsidRPr="003D4ABF" w:rsidRDefault="002D2AB8" w:rsidP="002D2AB8">
      <w:pPr>
        <w:pStyle w:val="FP"/>
      </w:pPr>
    </w:p>
    <w:p w14:paraId="359AE7AB" w14:textId="77777777" w:rsidR="002D2AB8" w:rsidRPr="003D4ABF" w:rsidRDefault="002D2AB8" w:rsidP="002D2AB8">
      <w:r>
        <w:t>The policy control subscription profile information is per SUPI information, provided by the UDR using Nudr service for Data Set "Policy Data" and Data Subset " Access and Mobility policy control data" is described in Table 6.2-6:</w:t>
      </w:r>
    </w:p>
    <w:p w14:paraId="12B668C9" w14:textId="77777777" w:rsidR="002D2AB8" w:rsidRPr="003D4ABF" w:rsidRDefault="002D2AB8" w:rsidP="002D2AB8">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45A69D5A" w14:textId="77777777" w:rsidTr="008C6122">
        <w:trPr>
          <w:cantSplit/>
          <w:tblHeader/>
        </w:trPr>
        <w:tc>
          <w:tcPr>
            <w:tcW w:w="2093" w:type="dxa"/>
          </w:tcPr>
          <w:p w14:paraId="7ADE9C71" w14:textId="77777777" w:rsidR="002D2AB8" w:rsidRPr="003D4ABF" w:rsidRDefault="002D2AB8" w:rsidP="008C6122">
            <w:pPr>
              <w:pStyle w:val="TAH"/>
            </w:pPr>
            <w:r w:rsidRPr="003D4ABF">
              <w:t>Information name</w:t>
            </w:r>
          </w:p>
        </w:tc>
        <w:tc>
          <w:tcPr>
            <w:tcW w:w="4961" w:type="dxa"/>
          </w:tcPr>
          <w:p w14:paraId="49248872" w14:textId="77777777" w:rsidR="002D2AB8" w:rsidRPr="003D4ABF" w:rsidRDefault="002D2AB8" w:rsidP="008C6122">
            <w:pPr>
              <w:pStyle w:val="TAH"/>
            </w:pPr>
            <w:r w:rsidRPr="003D4ABF">
              <w:t>Description</w:t>
            </w:r>
          </w:p>
        </w:tc>
        <w:tc>
          <w:tcPr>
            <w:tcW w:w="1134" w:type="dxa"/>
          </w:tcPr>
          <w:p w14:paraId="19935EC0" w14:textId="77777777" w:rsidR="002D2AB8" w:rsidRPr="003D4ABF" w:rsidRDefault="002D2AB8" w:rsidP="008C6122">
            <w:pPr>
              <w:pStyle w:val="TAH"/>
            </w:pPr>
            <w:r w:rsidRPr="003D4ABF">
              <w:t>Category</w:t>
            </w:r>
          </w:p>
        </w:tc>
      </w:tr>
      <w:tr w:rsidR="002D2AB8" w:rsidRPr="003D4ABF" w14:paraId="55F79AD3" w14:textId="77777777" w:rsidTr="008C6122">
        <w:trPr>
          <w:cantSplit/>
        </w:trPr>
        <w:tc>
          <w:tcPr>
            <w:tcW w:w="2093" w:type="dxa"/>
          </w:tcPr>
          <w:p w14:paraId="23EF68FA" w14:textId="77777777" w:rsidR="002D2AB8" w:rsidRPr="003D4ABF" w:rsidRDefault="002D2AB8" w:rsidP="008C6122">
            <w:pPr>
              <w:pStyle w:val="TAL"/>
            </w:pPr>
            <w:r>
              <w:t>Subscriber spending limits control</w:t>
            </w:r>
          </w:p>
        </w:tc>
        <w:tc>
          <w:tcPr>
            <w:tcW w:w="4961" w:type="dxa"/>
          </w:tcPr>
          <w:p w14:paraId="329B0C26" w14:textId="77777777" w:rsidR="002D2AB8" w:rsidRPr="003D4ABF" w:rsidRDefault="002D2AB8" w:rsidP="008C6122">
            <w:pPr>
              <w:pStyle w:val="TAL"/>
            </w:pPr>
            <w:r>
              <w:t>Indicates whether the PCF must enforce Access and Mobility management related policies based on subscriber spending limits.</w:t>
            </w:r>
          </w:p>
        </w:tc>
        <w:tc>
          <w:tcPr>
            <w:tcW w:w="1134" w:type="dxa"/>
          </w:tcPr>
          <w:p w14:paraId="012DD2AB" w14:textId="77777777" w:rsidR="002D2AB8" w:rsidRPr="003D4ABF" w:rsidRDefault="002D2AB8" w:rsidP="008C6122">
            <w:pPr>
              <w:pStyle w:val="TAL"/>
            </w:pPr>
            <w:r>
              <w:t>Optional</w:t>
            </w:r>
          </w:p>
        </w:tc>
      </w:tr>
      <w:tr w:rsidR="002D2AB8" w:rsidRPr="003D4ABF" w14:paraId="3A5AB03A" w14:textId="77777777" w:rsidTr="008C6122">
        <w:trPr>
          <w:cantSplit/>
        </w:trPr>
        <w:tc>
          <w:tcPr>
            <w:tcW w:w="2093" w:type="dxa"/>
          </w:tcPr>
          <w:p w14:paraId="16FB6D0B" w14:textId="77777777" w:rsidR="002D2AB8" w:rsidRDefault="002D2AB8" w:rsidP="008C6122">
            <w:pPr>
              <w:pStyle w:val="TAL"/>
            </w:pPr>
            <w:r>
              <w:t>CHF address</w:t>
            </w:r>
          </w:p>
        </w:tc>
        <w:tc>
          <w:tcPr>
            <w:tcW w:w="4961" w:type="dxa"/>
          </w:tcPr>
          <w:p w14:paraId="4692FC83" w14:textId="77777777" w:rsidR="002D2AB8" w:rsidRDefault="002D2AB8" w:rsidP="008C6122">
            <w:pPr>
              <w:pStyle w:val="TAL"/>
            </w:pPr>
            <w:r>
              <w:t>The address of the Charging Function and optionally the associated CHF instance ID and CHF set ID (see clause 6.3.1.0 of TS 23.501 [2]).</w:t>
            </w:r>
          </w:p>
        </w:tc>
        <w:tc>
          <w:tcPr>
            <w:tcW w:w="1134" w:type="dxa"/>
          </w:tcPr>
          <w:p w14:paraId="0FEE0C4D" w14:textId="77777777" w:rsidR="002D2AB8" w:rsidRDefault="002D2AB8" w:rsidP="008C6122">
            <w:pPr>
              <w:pStyle w:val="TAL"/>
            </w:pPr>
            <w:r>
              <w:t>Optional</w:t>
            </w:r>
          </w:p>
        </w:tc>
      </w:tr>
    </w:tbl>
    <w:p w14:paraId="0E76E3D2" w14:textId="77777777" w:rsidR="002D2AB8" w:rsidRDefault="002D2AB8" w:rsidP="00444D6D">
      <w:pPr>
        <w:pStyle w:val="EditorsNote"/>
      </w:pPr>
    </w:p>
    <w:bookmarkEnd w:id="1"/>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19"/>
    <w:bookmarkEnd w:id="2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15A23" w14:textId="77777777" w:rsidR="005F444C" w:rsidRDefault="005F444C">
      <w:r>
        <w:separator/>
      </w:r>
    </w:p>
  </w:endnote>
  <w:endnote w:type="continuationSeparator" w:id="0">
    <w:p w14:paraId="20824589" w14:textId="77777777" w:rsidR="005F444C" w:rsidRDefault="005F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D8395" w14:textId="77777777" w:rsidR="005F444C" w:rsidRDefault="005F444C">
      <w:r>
        <w:separator/>
      </w:r>
    </w:p>
  </w:footnote>
  <w:footnote w:type="continuationSeparator" w:id="0">
    <w:p w14:paraId="4FEDC1ED" w14:textId="77777777" w:rsidR="005F444C" w:rsidRDefault="005F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3356585">
    <w:abstractNumId w:val="0"/>
  </w:num>
  <w:num w:numId="2" w16cid:durableId="1701123225">
    <w:abstractNumId w:val="3"/>
  </w:num>
  <w:num w:numId="3" w16cid:durableId="1975941429">
    <w:abstractNumId w:val="1"/>
  </w:num>
  <w:num w:numId="4" w16cid:durableId="18907234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4459"/>
    <w:rsid w:val="001A64AE"/>
    <w:rsid w:val="001A697F"/>
    <w:rsid w:val="001A7B10"/>
    <w:rsid w:val="001A7B60"/>
    <w:rsid w:val="001B04FF"/>
    <w:rsid w:val="001B0BB1"/>
    <w:rsid w:val="001B1D54"/>
    <w:rsid w:val="001B52F0"/>
    <w:rsid w:val="001B7A65"/>
    <w:rsid w:val="001C2D08"/>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399A"/>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2AB8"/>
    <w:rsid w:val="002D5C7C"/>
    <w:rsid w:val="002D67FF"/>
    <w:rsid w:val="002E0772"/>
    <w:rsid w:val="002E40D5"/>
    <w:rsid w:val="002E472E"/>
    <w:rsid w:val="002F1884"/>
    <w:rsid w:val="002F2B42"/>
    <w:rsid w:val="002F5C22"/>
    <w:rsid w:val="002F66E4"/>
    <w:rsid w:val="003030BE"/>
    <w:rsid w:val="00305409"/>
    <w:rsid w:val="003062EE"/>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56640"/>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53EC"/>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18D"/>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030C"/>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01D0"/>
    <w:rsid w:val="005F201C"/>
    <w:rsid w:val="005F444C"/>
    <w:rsid w:val="00601969"/>
    <w:rsid w:val="0060315A"/>
    <w:rsid w:val="00606434"/>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34CDA"/>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5DF0"/>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2617"/>
    <w:rsid w:val="00A0549D"/>
    <w:rsid w:val="00A12D9C"/>
    <w:rsid w:val="00A14599"/>
    <w:rsid w:val="00A1517A"/>
    <w:rsid w:val="00A2229B"/>
    <w:rsid w:val="00A246B6"/>
    <w:rsid w:val="00A250EA"/>
    <w:rsid w:val="00A26999"/>
    <w:rsid w:val="00A276FE"/>
    <w:rsid w:val="00A33077"/>
    <w:rsid w:val="00A34113"/>
    <w:rsid w:val="00A359F0"/>
    <w:rsid w:val="00A36811"/>
    <w:rsid w:val="00A37E1B"/>
    <w:rsid w:val="00A42B7A"/>
    <w:rsid w:val="00A44230"/>
    <w:rsid w:val="00A446CE"/>
    <w:rsid w:val="00A47053"/>
    <w:rsid w:val="00A47E70"/>
    <w:rsid w:val="00A50CF0"/>
    <w:rsid w:val="00A519F8"/>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64EF"/>
    <w:rsid w:val="00B421DA"/>
    <w:rsid w:val="00B42465"/>
    <w:rsid w:val="00B63A94"/>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5B0A"/>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0D33"/>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5880"/>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6BD4"/>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2A4F"/>
    <w:rsid w:val="00F14E5F"/>
    <w:rsid w:val="00F1706D"/>
    <w:rsid w:val="00F211B9"/>
    <w:rsid w:val="00F22E6A"/>
    <w:rsid w:val="00F23F7E"/>
    <w:rsid w:val="00F25D98"/>
    <w:rsid w:val="00F27DA2"/>
    <w:rsid w:val="00F300FB"/>
    <w:rsid w:val="00F321BE"/>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2A54"/>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B7EFB"/>
    <w:rsid w:val="00FC14B4"/>
    <w:rsid w:val="00FC476D"/>
    <w:rsid w:val="00FC5C60"/>
    <w:rsid w:val="00FD163B"/>
    <w:rsid w:val="00FD478D"/>
    <w:rsid w:val="00FD735F"/>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7BF8B6-A639-43E1-8CDF-B6AC8218F1FC}">
  <ds:schemaRefs>
    <ds:schemaRef ds:uri="http://schemas.openxmlformats.org/officeDocument/2006/bibliography"/>
  </ds:schemaRefs>
</ds:datastoreItem>
</file>

<file path=customXml/itemProps4.xml><?xml version="1.0" encoding="utf-8"?>
<ds:datastoreItem xmlns:ds="http://schemas.openxmlformats.org/officeDocument/2006/customXml" ds:itemID="{6C98A55D-6A02-4887-A598-68A346B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2129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Changhong_01</cp:lastModifiedBy>
  <cp:revision>17</cp:revision>
  <cp:lastPrinted>1900-01-01T05:00:00Z</cp:lastPrinted>
  <dcterms:created xsi:type="dcterms:W3CDTF">2023-05-11T07:19:00Z</dcterms:created>
  <dcterms:modified xsi:type="dcterms:W3CDTF">2023-11-02T07:28:00Z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